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559C06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E74E84" w:rsidRPr="00E74E84">
        <w:rPr>
          <w:b/>
          <w:noProof/>
          <w:sz w:val="24"/>
        </w:rPr>
        <w:t>S6-260363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22C51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5265">
        <w:rPr>
          <w:rFonts w:ascii="Arial" w:hAnsi="Arial" w:cs="Arial"/>
          <w:b/>
          <w:bCs/>
        </w:rPr>
        <w:t>Samsung</w:t>
      </w:r>
    </w:p>
    <w:p w14:paraId="7A651A91" w14:textId="22F5AF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539E4">
        <w:rPr>
          <w:rFonts w:ascii="Arial" w:hAnsi="Arial" w:cs="Arial"/>
          <w:b/>
          <w:bCs/>
        </w:rPr>
        <w:t>EN in Solution#6</w:t>
      </w:r>
    </w:p>
    <w:p w14:paraId="13B93593" w14:textId="0AA98FC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D0EEE" w:rsidRPr="00AD0EEE">
        <w:rPr>
          <w:rFonts w:ascii="Arial" w:hAnsi="Arial" w:cs="Arial"/>
          <w:b/>
          <w:bCs/>
        </w:rPr>
        <w:t>23.700-43 v1.0.0</w:t>
      </w:r>
    </w:p>
    <w:p w14:paraId="4348F67C" w14:textId="1D0812D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D0EEE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42B873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5BDE">
        <w:rPr>
          <w:rFonts w:ascii="Arial" w:hAnsi="Arial" w:cs="Arial"/>
          <w:b/>
          <w:bCs/>
        </w:rPr>
        <w:t xml:space="preserve">Basavaraj (Basu) </w:t>
      </w:r>
      <w:proofErr w:type="spellStart"/>
      <w:r w:rsidR="007C5BDE">
        <w:rPr>
          <w:rFonts w:ascii="Arial" w:hAnsi="Arial" w:cs="Arial"/>
          <w:b/>
          <w:bCs/>
        </w:rPr>
        <w:t>Pattan</w:t>
      </w:r>
      <w:proofErr w:type="spellEnd"/>
      <w:r w:rsidR="00395265">
        <w:rPr>
          <w:rFonts w:ascii="Arial" w:hAnsi="Arial" w:cs="Arial"/>
          <w:b/>
          <w:bCs/>
        </w:rPr>
        <w:t>,</w:t>
      </w:r>
      <w:r w:rsidR="007C5BDE">
        <w:rPr>
          <w:rFonts w:ascii="Arial" w:hAnsi="Arial" w:cs="Arial"/>
          <w:b/>
          <w:bCs/>
        </w:rPr>
        <w:t xml:space="preserve"> Samsung, </w:t>
      </w:r>
      <w:hyperlink r:id="rId7" w:history="1">
        <w:r w:rsidR="007C5BDE" w:rsidRPr="00031285">
          <w:rPr>
            <w:rStyle w:val="Hyperlink"/>
            <w:rFonts w:ascii="Arial" w:hAnsi="Arial" w:cs="Arial"/>
            <w:b/>
            <w:bCs/>
          </w:rPr>
          <w:t>basavarajjp@samsung.com</w:t>
        </w:r>
      </w:hyperlink>
      <w:r w:rsidR="0039526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0DDBC00" w:rsidR="00CD2478" w:rsidRDefault="00127427" w:rsidP="00CD2478">
      <w:pPr>
        <w:rPr>
          <w:noProof/>
        </w:rPr>
      </w:pPr>
      <w:r>
        <w:rPr>
          <w:noProof/>
        </w:rPr>
        <w:t xml:space="preserve">This pCR proposes </w:t>
      </w:r>
      <w:r w:rsidR="008F6700">
        <w:rPr>
          <w:noProof/>
        </w:rPr>
        <w:t>resolution to the below EN</w:t>
      </w:r>
      <w:r w:rsidR="00E539E4">
        <w:rPr>
          <w:noProof/>
        </w:rPr>
        <w:t xml:space="preserve"> in Solution #6</w:t>
      </w:r>
      <w:r w:rsidR="008F6700">
        <w:rPr>
          <w:noProof/>
        </w:rPr>
        <w:t>:</w:t>
      </w:r>
    </w:p>
    <w:p w14:paraId="586B065A" w14:textId="77777777" w:rsidR="00A36CD4" w:rsidRDefault="00A36CD4" w:rsidP="00A36CD4">
      <w:pPr>
        <w:pStyle w:val="EditorsNote"/>
      </w:pPr>
      <w:r w:rsidRPr="0038544D">
        <w:t xml:space="preserve">Editor's </w:t>
      </w:r>
      <w:r>
        <w:t>N</w:t>
      </w:r>
      <w:r w:rsidRPr="0038544D">
        <w:t>ote:</w:t>
      </w:r>
      <w:r w:rsidRPr="0038544D">
        <w:tab/>
        <w:t xml:space="preserve">Performing analytics </w:t>
      </w:r>
      <w:r>
        <w:t xml:space="preserve">inside or </w:t>
      </w:r>
      <w:r w:rsidRPr="0038544D">
        <w:t>outside of CCF (</w:t>
      </w:r>
      <w:proofErr w:type="gramStart"/>
      <w:r w:rsidRPr="0038544D">
        <w:t>e.g.</w:t>
      </w:r>
      <w:proofErr w:type="gramEnd"/>
      <w:r w:rsidRPr="0038544D">
        <w:t xml:space="preserve"> ADAES) </w:t>
      </w:r>
      <w:r>
        <w:t xml:space="preserve">is FFS and outside is </w:t>
      </w:r>
      <w:r w:rsidRPr="0038544D">
        <w:t xml:space="preserve">based on data available with CCF (i.e. CCF being data source) is FFS.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D0E2900" w14:textId="3D639332" w:rsidR="008F4001" w:rsidRDefault="00D22C82" w:rsidP="00A50C3A">
      <w:pPr>
        <w:rPr>
          <w:noProof/>
        </w:rPr>
      </w:pPr>
      <w:r>
        <w:rPr>
          <w:noProof/>
        </w:rPr>
        <w:t xml:space="preserve">EN </w:t>
      </w:r>
      <w:r w:rsidR="00A36CD4">
        <w:rPr>
          <w:noProof/>
        </w:rPr>
        <w:t>"</w:t>
      </w:r>
      <w:r w:rsidR="00A36CD4" w:rsidRPr="00A36CD4">
        <w:rPr>
          <w:color w:val="FF0000"/>
        </w:rPr>
        <w:t>Editor's Note: Which analytics can be within scope of CCF is FFS.</w:t>
      </w:r>
      <w:r w:rsidR="00A36CD4">
        <w:rPr>
          <w:noProof/>
        </w:rPr>
        <w:t xml:space="preserve">" </w:t>
      </w:r>
      <w:r>
        <w:rPr>
          <w:noProof/>
        </w:rPr>
        <w:t xml:space="preserve">is resolved </w:t>
      </w:r>
      <w:r w:rsidR="008F4001">
        <w:rPr>
          <w:noProof/>
        </w:rPr>
        <w:t xml:space="preserve">via </w:t>
      </w:r>
      <w:r w:rsidR="00975E7B">
        <w:rPr>
          <w:noProof/>
        </w:rPr>
        <w:t xml:space="preserve">S6-255425 </w:t>
      </w:r>
      <w:r w:rsidR="00A50C3A">
        <w:rPr>
          <w:noProof/>
        </w:rPr>
        <w:t>which provided</w:t>
      </w:r>
      <w:r w:rsidR="00FA3C34">
        <w:rPr>
          <w:noProof/>
        </w:rPr>
        <w:t xml:space="preserve"> analysis</w:t>
      </w:r>
      <w:r w:rsidR="006D3D5C">
        <w:rPr>
          <w:noProof/>
        </w:rPr>
        <w:t xml:space="preserve"> </w:t>
      </w:r>
      <w:r w:rsidR="00A50C3A">
        <w:rPr>
          <w:noProof/>
        </w:rPr>
        <w:t>to</w:t>
      </w:r>
      <w:r w:rsidR="006D3D5C">
        <w:rPr>
          <w:noProof/>
        </w:rPr>
        <w:t xml:space="preserve"> </w:t>
      </w:r>
      <w:r w:rsidR="005635BA">
        <w:rPr>
          <w:noProof/>
        </w:rPr>
        <w:t>exhibit</w:t>
      </w:r>
      <w:r w:rsidR="006D3D5C">
        <w:rPr>
          <w:noProof/>
        </w:rPr>
        <w:t xml:space="preserve"> </w:t>
      </w:r>
      <w:r w:rsidR="005635BA">
        <w:rPr>
          <w:noProof/>
        </w:rPr>
        <w:t xml:space="preserve">what data is </w:t>
      </w:r>
      <w:r w:rsidR="00A36CD4">
        <w:rPr>
          <w:noProof/>
        </w:rPr>
        <w:t>available</w:t>
      </w:r>
      <w:r w:rsidR="008F6700">
        <w:rPr>
          <w:noProof/>
        </w:rPr>
        <w:t xml:space="preserve"> at CCF</w:t>
      </w:r>
      <w:r w:rsidR="005635BA">
        <w:rPr>
          <w:noProof/>
        </w:rPr>
        <w:t xml:space="preserve"> </w:t>
      </w:r>
      <w:r w:rsidR="00A36CD4" w:rsidRPr="0038544D">
        <w:t>(</w:t>
      </w:r>
      <w:proofErr w:type="gramStart"/>
      <w:r w:rsidR="00A36CD4" w:rsidRPr="0038544D">
        <w:t>i.e.</w:t>
      </w:r>
      <w:proofErr w:type="gramEnd"/>
      <w:r w:rsidR="00A36CD4" w:rsidRPr="0038544D">
        <w:t xml:space="preserve"> CCF being data source) </w:t>
      </w:r>
      <w:r w:rsidR="005635BA">
        <w:rPr>
          <w:noProof/>
        </w:rPr>
        <w:t xml:space="preserve">for </w:t>
      </w:r>
      <w:r w:rsidR="00A50C3A">
        <w:rPr>
          <w:noProof/>
        </w:rPr>
        <w:t xml:space="preserve">handling </w:t>
      </w:r>
      <w:r w:rsidR="004C0213">
        <w:rPr>
          <w:noProof/>
        </w:rPr>
        <w:t xml:space="preserve">any potential </w:t>
      </w:r>
      <w:r w:rsidR="005635BA">
        <w:rPr>
          <w:noProof/>
        </w:rPr>
        <w:t>analytics requirement</w:t>
      </w:r>
      <w:r w:rsidR="008F6700">
        <w:rPr>
          <w:noProof/>
        </w:rPr>
        <w:t>s</w:t>
      </w:r>
      <w:r w:rsidR="00466942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3C34" w:rsidRPr="009A7B07" w14:paraId="3A52A629" w14:textId="77777777" w:rsidTr="00FA3C34">
        <w:tc>
          <w:tcPr>
            <w:tcW w:w="9629" w:type="dxa"/>
            <w:shd w:val="clear" w:color="auto" w:fill="auto"/>
          </w:tcPr>
          <w:p w14:paraId="588AB548" w14:textId="77777777" w:rsidR="00FA3C34" w:rsidRPr="009A7B07" w:rsidRDefault="00FA3C34" w:rsidP="0048526D">
            <w:pPr>
              <w:pStyle w:val="B1"/>
              <w:ind w:left="0" w:firstLine="0"/>
              <w:rPr>
                <w:b/>
                <w:color w:val="808080"/>
              </w:rPr>
            </w:pPr>
            <w:r w:rsidRPr="009A7B07">
              <w:rPr>
                <w:b/>
                <w:color w:val="808080"/>
              </w:rPr>
              <w:t>Analytics:</w:t>
            </w:r>
          </w:p>
          <w:p w14:paraId="5C59837D" w14:textId="77777777" w:rsidR="00FA3C34" w:rsidRPr="009A7B07" w:rsidRDefault="00FA3C34" w:rsidP="0048526D">
            <w:pPr>
              <w:pStyle w:val="B1"/>
              <w:rPr>
                <w:color w:val="808080"/>
              </w:rPr>
            </w:pPr>
            <w:r w:rsidRPr="009A7B07">
              <w:rPr>
                <w:color w:val="808080"/>
              </w:rPr>
              <w:t>1.</w:t>
            </w:r>
            <w:r w:rsidRPr="009A7B07">
              <w:rPr>
                <w:color w:val="808080"/>
              </w:rPr>
              <w:tab/>
            </w:r>
            <w:r w:rsidRPr="009A7B07">
              <w:rPr>
                <w:color w:val="808080"/>
                <w:highlight w:val="yellow"/>
              </w:rPr>
              <w:t>Usage Metrics</w:t>
            </w:r>
          </w:p>
          <w:p w14:paraId="711647AC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Requests per Second (RPS): Monitor the number of API requests to identify peak usage times and ensure the system can handle the load.</w:t>
            </w:r>
          </w:p>
          <w:p w14:paraId="7EC87596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Total Requests: Track the overall number of API calls to understand user engagement and growth trends.</w:t>
            </w:r>
          </w:p>
          <w:p w14:paraId="6B53EF1B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Response Times: Measure the time taken to process requests, helping to identify performance bottlenecks.</w:t>
            </w:r>
          </w:p>
          <w:p w14:paraId="0E08C324" w14:textId="77777777" w:rsidR="00FA3C34" w:rsidRPr="009A7B07" w:rsidRDefault="00FA3C34" w:rsidP="0048526D">
            <w:pPr>
              <w:pStyle w:val="B1"/>
              <w:rPr>
                <w:color w:val="808080"/>
              </w:rPr>
            </w:pPr>
            <w:r w:rsidRPr="009A7B07">
              <w:rPr>
                <w:color w:val="808080"/>
              </w:rPr>
              <w:t>2.</w:t>
            </w:r>
            <w:r w:rsidRPr="009A7B07">
              <w:rPr>
                <w:color w:val="808080"/>
              </w:rPr>
              <w:tab/>
            </w:r>
            <w:r w:rsidRPr="009A7B07">
              <w:rPr>
                <w:color w:val="808080"/>
                <w:highlight w:val="cyan"/>
              </w:rPr>
              <w:t>Error Tracking</w:t>
            </w:r>
          </w:p>
          <w:p w14:paraId="0132F7F3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Error Rates: Monitor the frequency of errors (e.g., 4xx client errors, 5xx server errors) to quickly address issues and improve reliability.</w:t>
            </w:r>
          </w:p>
          <w:p w14:paraId="216ECD20" w14:textId="77777777" w:rsidR="00FA3C34" w:rsidRPr="009A7B07" w:rsidRDefault="00FA3C34" w:rsidP="0048526D">
            <w:pPr>
              <w:pStyle w:val="B1"/>
              <w:rPr>
                <w:color w:val="808080"/>
              </w:rPr>
            </w:pPr>
            <w:r w:rsidRPr="009A7B07">
              <w:rPr>
                <w:color w:val="808080"/>
              </w:rPr>
              <w:t>3.</w:t>
            </w:r>
            <w:r w:rsidRPr="009A7B07">
              <w:rPr>
                <w:color w:val="808080"/>
              </w:rPr>
              <w:tab/>
            </w:r>
            <w:r w:rsidRPr="009A7B07">
              <w:rPr>
                <w:color w:val="808080"/>
                <w:highlight w:val="magenta"/>
              </w:rPr>
              <w:t>User pattern</w:t>
            </w:r>
          </w:p>
          <w:p w14:paraId="32BFFB96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Most Used Endpoints: Identify which API endpoints are most frequently accessed to optimize resources and focus on high-demand features.</w:t>
            </w:r>
          </w:p>
          <w:p w14:paraId="0DE9C735" w14:textId="41CE586E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Usage patterns: Usage patterns to improve API offerings and enhance user experience.</w:t>
            </w:r>
          </w:p>
          <w:p w14:paraId="5C8BF589" w14:textId="77777777" w:rsidR="00FA3C34" w:rsidRPr="009A7B07" w:rsidRDefault="00FA3C34" w:rsidP="0048526D">
            <w:pPr>
              <w:pStyle w:val="B1"/>
              <w:rPr>
                <w:color w:val="808080"/>
              </w:rPr>
            </w:pPr>
            <w:r w:rsidRPr="009A7B07">
              <w:rPr>
                <w:color w:val="808080"/>
              </w:rPr>
              <w:t>4.</w:t>
            </w:r>
            <w:r w:rsidRPr="009A7B07">
              <w:rPr>
                <w:color w:val="808080"/>
              </w:rPr>
              <w:tab/>
            </w:r>
            <w:r w:rsidRPr="009A7B07">
              <w:rPr>
                <w:color w:val="808080"/>
                <w:highlight w:val="cyan"/>
              </w:rPr>
              <w:t>Security Monitoring</w:t>
            </w:r>
          </w:p>
          <w:p w14:paraId="00577096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Unauthorized Access Attempts: Detect and log attempts to access unauthorized endpoints or resources.</w:t>
            </w:r>
          </w:p>
          <w:p w14:paraId="3586E430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Rate Limiting Violations: Track instances where users exceed rate limits to prevent abuse and ensure fair usage.</w:t>
            </w:r>
          </w:p>
          <w:p w14:paraId="12ECDA09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Anomaly behaviour: Detect of anomalies in the usage of service APIs.</w:t>
            </w:r>
          </w:p>
          <w:p w14:paraId="23754FE8" w14:textId="77777777" w:rsidR="00FA3C34" w:rsidRPr="009A7B07" w:rsidRDefault="00FA3C34" w:rsidP="0048526D">
            <w:pPr>
              <w:pStyle w:val="B1"/>
              <w:rPr>
                <w:color w:val="808080"/>
              </w:rPr>
            </w:pPr>
            <w:r w:rsidRPr="009A7B07">
              <w:rPr>
                <w:color w:val="808080"/>
              </w:rPr>
              <w:t>5.</w:t>
            </w:r>
            <w:r w:rsidRPr="009A7B07">
              <w:rPr>
                <w:color w:val="808080"/>
              </w:rPr>
              <w:tab/>
            </w:r>
            <w:r w:rsidRPr="009A7B07">
              <w:rPr>
                <w:color w:val="808080"/>
                <w:highlight w:val="yellow"/>
              </w:rPr>
              <w:t>Performance Optimization</w:t>
            </w:r>
          </w:p>
          <w:p w14:paraId="66873971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Latency Analysis: Identify slow endpoints and optimize them for faster response times.</w:t>
            </w:r>
          </w:p>
          <w:p w14:paraId="6CB38CCC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Throughput Analysis: Measure the system's ability to handle concurrent requests and scale accordingly.</w:t>
            </w:r>
          </w:p>
          <w:p w14:paraId="3F2D6BC4" w14:textId="24235E5C" w:rsidR="00FA3C34" w:rsidRPr="009A7B07" w:rsidRDefault="00FA3C34" w:rsidP="0048526D">
            <w:pPr>
              <w:pStyle w:val="B1"/>
              <w:rPr>
                <w:color w:val="808080"/>
              </w:rPr>
            </w:pPr>
            <w:r w:rsidRPr="009A7B07">
              <w:rPr>
                <w:color w:val="808080"/>
              </w:rPr>
              <w:lastRenderedPageBreak/>
              <w:t>6.</w:t>
            </w:r>
            <w:r w:rsidRPr="009A7B07">
              <w:rPr>
                <w:color w:val="808080"/>
              </w:rPr>
              <w:tab/>
            </w:r>
            <w:r w:rsidRPr="009A7B07">
              <w:rPr>
                <w:color w:val="808080"/>
                <w:highlight w:val="lightGray"/>
              </w:rPr>
              <w:t>Auditing</w:t>
            </w:r>
          </w:p>
          <w:p w14:paraId="334A0947" w14:textId="77777777" w:rsidR="00FA3C34" w:rsidRPr="009A7B07" w:rsidRDefault="00FA3C34" w:rsidP="0048526D">
            <w:pPr>
              <w:pStyle w:val="B2"/>
              <w:rPr>
                <w:color w:val="808080"/>
              </w:rPr>
            </w:pPr>
            <w:r w:rsidRPr="009A7B07">
              <w:rPr>
                <w:color w:val="808080"/>
              </w:rPr>
              <w:t>-</w:t>
            </w:r>
            <w:r w:rsidRPr="009A7B07">
              <w:rPr>
                <w:color w:val="808080"/>
              </w:rPr>
              <w:tab/>
              <w:t>Audit Logs: Maintain detailed logs of API activity for auditing purposes and to investigate potential security incidents.</w:t>
            </w:r>
          </w:p>
        </w:tc>
      </w:tr>
      <w:tr w:rsidR="00FA3C34" w:rsidRPr="009A7B07" w14:paraId="40188BB7" w14:textId="77777777" w:rsidTr="00FA3C34">
        <w:tc>
          <w:tcPr>
            <w:tcW w:w="9629" w:type="dxa"/>
            <w:shd w:val="clear" w:color="auto" w:fill="auto"/>
          </w:tcPr>
          <w:p w14:paraId="0FBD43AC" w14:textId="77777777" w:rsidR="00FA3C34" w:rsidRPr="009A7B07" w:rsidRDefault="00FA3C34" w:rsidP="0048526D">
            <w:pPr>
              <w:pStyle w:val="B1"/>
              <w:ind w:left="0" w:firstLine="0"/>
              <w:rPr>
                <w:b/>
                <w:color w:val="808080"/>
              </w:rPr>
            </w:pPr>
            <w:bookmarkStart w:id="1" w:name="_Hlk220865106"/>
            <w:r w:rsidRPr="009A7B07">
              <w:rPr>
                <w:b/>
                <w:color w:val="808080"/>
              </w:rPr>
              <w:lastRenderedPageBreak/>
              <w:t>From clause 8.19.2.1 API invocation log request:</w:t>
            </w:r>
          </w:p>
          <w:p w14:paraId="6AD9C99D" w14:textId="77777777" w:rsidR="00FA3C34" w:rsidRPr="009C4BA1" w:rsidRDefault="00FA3C34" w:rsidP="0048526D">
            <w:pPr>
              <w:rPr>
                <w:lang w:eastAsia="zh-CN"/>
              </w:rPr>
            </w:pPr>
            <w:r w:rsidRPr="009A7B07">
              <w:rPr>
                <w:highlight w:val="lightGray"/>
              </w:rPr>
              <w:t>API invocation log</w:t>
            </w:r>
            <w:r w:rsidRPr="001658D6">
              <w:t xml:space="preserve"> request from the </w:t>
            </w:r>
            <w:r w:rsidRPr="001658D6">
              <w:rPr>
                <w:lang w:eastAsia="zh-CN"/>
              </w:rPr>
              <w:t>API exposing function to the</w:t>
            </w:r>
            <w:r w:rsidRPr="001658D6">
              <w:t xml:space="preserve"> CAPIF core function</w:t>
            </w:r>
            <w:r>
              <w:t xml:space="preserve"> includes information such as </w:t>
            </w:r>
            <w:r w:rsidRPr="009A7B07">
              <w:rPr>
                <w:highlight w:val="magenta"/>
              </w:rPr>
              <w:t>API invoker's ID</w:t>
            </w:r>
            <w:r w:rsidRPr="003A1AAC">
              <w:t>,</w:t>
            </w:r>
            <w:r w:rsidRPr="003A1AAC">
              <w:rPr>
                <w:rFonts w:hint="eastAsia"/>
              </w:rPr>
              <w:t xml:space="preserve"> </w:t>
            </w:r>
            <w:r w:rsidRPr="009A7B07">
              <w:rPr>
                <w:rFonts w:hint="eastAsia"/>
                <w:highlight w:val="magenta"/>
              </w:rPr>
              <w:t>IP address</w:t>
            </w:r>
            <w:r w:rsidRPr="003A1AAC">
              <w:rPr>
                <w:rFonts w:hint="eastAsia"/>
              </w:rPr>
              <w:t xml:space="preserve">, </w:t>
            </w:r>
            <w:r w:rsidRPr="009A7B07">
              <w:rPr>
                <w:rFonts w:hint="eastAsia"/>
                <w:highlight w:val="green"/>
                <w:lang w:eastAsia="zh-CN"/>
              </w:rPr>
              <w:t xml:space="preserve">service </w:t>
            </w:r>
            <w:r w:rsidRPr="009A7B07">
              <w:rPr>
                <w:rFonts w:hint="eastAsia"/>
                <w:highlight w:val="green"/>
              </w:rPr>
              <w:t>API name</w:t>
            </w:r>
            <w:r w:rsidRPr="003A1AAC">
              <w:t>, version</w:t>
            </w:r>
            <w:r w:rsidRPr="003A1AAC">
              <w:rPr>
                <w:rFonts w:hint="eastAsia"/>
              </w:rPr>
              <w:t xml:space="preserve">, </w:t>
            </w:r>
            <w:r w:rsidRPr="003A1AAC">
              <w:t xml:space="preserve">invoked operation, </w:t>
            </w:r>
            <w:r w:rsidRPr="003A1AAC">
              <w:rPr>
                <w:rFonts w:hint="eastAsia"/>
              </w:rPr>
              <w:t xml:space="preserve">input parameters, </w:t>
            </w:r>
            <w:r w:rsidRPr="009A7B07">
              <w:rPr>
                <w:rFonts w:hint="eastAsia"/>
                <w:highlight w:val="cyan"/>
              </w:rPr>
              <w:t>invocation result</w:t>
            </w:r>
            <w:r w:rsidRPr="00E502AB">
              <w:rPr>
                <w:rFonts w:hint="eastAsia"/>
              </w:rPr>
              <w:t xml:space="preserve">, </w:t>
            </w:r>
            <w:r w:rsidRPr="009A7B07">
              <w:rPr>
                <w:rFonts w:hint="eastAsia"/>
                <w:highlight w:val="yellow"/>
              </w:rPr>
              <w:t xml:space="preserve">time stamp </w:t>
            </w:r>
            <w:r w:rsidRPr="009A7B07">
              <w:rPr>
                <w:highlight w:val="yellow"/>
                <w:lang w:eastAsia="zh-CN"/>
              </w:rPr>
              <w:t>information</w:t>
            </w:r>
            <w:r w:rsidRPr="00E502AB">
              <w:rPr>
                <w:lang w:eastAsia="zh-CN"/>
              </w:rPr>
              <w:t xml:space="preserve">, </w:t>
            </w:r>
            <w:r w:rsidRPr="009A7B07">
              <w:rPr>
                <w:highlight w:val="yellow"/>
                <w:lang w:eastAsia="zh-CN"/>
              </w:rPr>
              <w:t>invocation latency</w:t>
            </w:r>
            <w:r>
              <w:rPr>
                <w:lang w:eastAsia="zh-CN"/>
              </w:rPr>
              <w:t xml:space="preserve"> (the </w:t>
            </w:r>
            <w:r w:rsidRPr="009A7B07">
              <w:rPr>
                <w:rFonts w:cs="Arial"/>
              </w:rPr>
              <w:t>time interval between the reception of the API invocation request and the sending of the API invocation response at the AEF</w:t>
            </w:r>
            <w:r>
              <w:rPr>
                <w:lang w:eastAsia="zh-CN"/>
              </w:rPr>
              <w:t>).</w:t>
            </w:r>
          </w:p>
        </w:tc>
      </w:tr>
      <w:bookmarkEnd w:id="1"/>
    </w:tbl>
    <w:p w14:paraId="61BE31D5" w14:textId="7257E2A8" w:rsidR="00FA3C34" w:rsidRDefault="00FA3C34" w:rsidP="00CD2478">
      <w:pPr>
        <w:rPr>
          <w:noProof/>
        </w:rPr>
      </w:pPr>
    </w:p>
    <w:p w14:paraId="309F3A92" w14:textId="56F655B6" w:rsidR="008F6700" w:rsidRDefault="0021153F" w:rsidP="00CD2478">
      <w:pPr>
        <w:rPr>
          <w:noProof/>
        </w:rPr>
      </w:pPr>
      <w:r>
        <w:rPr>
          <w:noProof/>
        </w:rPr>
        <w:t>This concludes that t</w:t>
      </w:r>
      <w:r w:rsidR="007116F4">
        <w:rPr>
          <w:noProof/>
        </w:rPr>
        <w:t xml:space="preserve">echnically CCF can </w:t>
      </w:r>
      <w:r>
        <w:rPr>
          <w:noProof/>
        </w:rPr>
        <w:t xml:space="preserve">perform analytics </w:t>
      </w:r>
      <w:r w:rsidR="003E4183">
        <w:rPr>
          <w:noProof/>
        </w:rPr>
        <w:t>based on the data available at the CCF.</w:t>
      </w:r>
      <w:r w:rsidR="00B7329A">
        <w:rPr>
          <w:noProof/>
        </w:rPr>
        <w:t xml:space="preserve"> Solution #8 already captures the </w:t>
      </w:r>
      <w:r w:rsidR="00483E7C">
        <w:rPr>
          <w:noProof/>
        </w:rPr>
        <w:t>solution where analytics is performed outside of CCF (e.g. ADAES).</w:t>
      </w:r>
    </w:p>
    <w:p w14:paraId="43430CCC" w14:textId="3A28EA26" w:rsidR="00483E7C" w:rsidRPr="008F4001" w:rsidRDefault="00483E7C" w:rsidP="00CD2478">
      <w:pPr>
        <w:rPr>
          <w:noProof/>
        </w:rPr>
      </w:pPr>
      <w:r>
        <w:rPr>
          <w:noProof/>
        </w:rPr>
        <w:t xml:space="preserve">Hence it is proposed to </w:t>
      </w:r>
      <w:r w:rsidR="001F69B3">
        <w:rPr>
          <w:noProof/>
        </w:rPr>
        <w:t>delete</w:t>
      </w:r>
      <w:r>
        <w:rPr>
          <w:noProof/>
        </w:rPr>
        <w:t xml:space="preserve"> the EN "</w:t>
      </w:r>
      <w:r w:rsidRPr="00483E7C">
        <w:t xml:space="preserve"> </w:t>
      </w:r>
      <w:r w:rsidRPr="00C06EE4">
        <w:rPr>
          <w:color w:val="FF0000"/>
        </w:rPr>
        <w:t>Editor's Note:</w:t>
      </w:r>
      <w:r w:rsidRPr="00C06EE4">
        <w:rPr>
          <w:color w:val="FF0000"/>
        </w:rPr>
        <w:tab/>
        <w:t>Performing analytics inside or outside of CCF (</w:t>
      </w:r>
      <w:proofErr w:type="gramStart"/>
      <w:r w:rsidRPr="00C06EE4">
        <w:rPr>
          <w:color w:val="FF0000"/>
        </w:rPr>
        <w:t>e.g.</w:t>
      </w:r>
      <w:proofErr w:type="gramEnd"/>
      <w:r w:rsidRPr="00C06EE4">
        <w:rPr>
          <w:color w:val="FF0000"/>
        </w:rPr>
        <w:t xml:space="preserve"> ADAES) is FFS and outside is based on data available with CCF (i.e. CCF being data source) is FFS.</w:t>
      </w:r>
      <w:r>
        <w:rPr>
          <w:noProof/>
        </w:rPr>
        <w:t>".</w:t>
      </w:r>
    </w:p>
    <w:p w14:paraId="1AD024AF" w14:textId="1B787D64" w:rsidR="00CD2478" w:rsidRPr="00215ABA" w:rsidRDefault="00AF0FE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953943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D0EEE" w:rsidRPr="00AD0EEE">
        <w:rPr>
          <w:noProof/>
          <w:lang w:val="en-US"/>
        </w:rPr>
        <w:t>23.700-43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8CBCEA" w14:textId="77777777" w:rsidR="006021B7" w:rsidRPr="0064781D" w:rsidRDefault="006021B7" w:rsidP="006021B7">
      <w:pPr>
        <w:pStyle w:val="Heading2"/>
      </w:pPr>
      <w:bookmarkStart w:id="2" w:name="_Toc211937406"/>
      <w:bookmarkStart w:id="3" w:name="_Toc215045239"/>
      <w:bookmarkStart w:id="4" w:name="_Toc180502450"/>
      <w:r>
        <w:rPr>
          <w:lang w:eastAsia="zh-CN"/>
        </w:rPr>
        <w:t>6.7</w:t>
      </w:r>
      <w:r>
        <w:tab/>
      </w:r>
      <w:r>
        <w:rPr>
          <w:lang w:val="en-US"/>
        </w:rPr>
        <w:t>Solution #6: Support of API provider administrator in CAPIF</w:t>
      </w:r>
      <w:bookmarkEnd w:id="2"/>
      <w:bookmarkEnd w:id="3"/>
    </w:p>
    <w:p w14:paraId="3238053F" w14:textId="77777777" w:rsidR="006021B7" w:rsidRDefault="006021B7" w:rsidP="006021B7">
      <w:pPr>
        <w:pStyle w:val="Heading3"/>
      </w:pPr>
      <w:bookmarkStart w:id="5" w:name="_Toc211937407"/>
      <w:bookmarkStart w:id="6" w:name="_Toc215045240"/>
      <w:r>
        <w:rPr>
          <w:lang w:eastAsia="zh-CN"/>
        </w:rPr>
        <w:t>6.7</w:t>
      </w:r>
      <w:r>
        <w:t>.0</w:t>
      </w:r>
      <w:r>
        <w:tab/>
        <w:t>General description</w:t>
      </w:r>
      <w:bookmarkEnd w:id="5"/>
      <w:bookmarkEnd w:id="6"/>
    </w:p>
    <w:p w14:paraId="2A2E0A1F" w14:textId="77777777" w:rsidR="006021B7" w:rsidRDefault="006021B7" w:rsidP="006021B7">
      <w:pPr>
        <w:jc w:val="both"/>
      </w:pPr>
      <w:r>
        <w:t>Here are some key types of API analytics that would be useful for an API provider administrator and their applications:</w:t>
      </w:r>
    </w:p>
    <w:p w14:paraId="43470A23" w14:textId="77777777" w:rsidR="006021B7" w:rsidRDefault="006021B7" w:rsidP="006021B7">
      <w:pPr>
        <w:pStyle w:val="B1"/>
      </w:pPr>
      <w:r>
        <w:t>1.</w:t>
      </w:r>
      <w:r>
        <w:tab/>
        <w:t>Usage Metrics</w:t>
      </w:r>
    </w:p>
    <w:p w14:paraId="175CABC2" w14:textId="77777777" w:rsidR="006021B7" w:rsidRPr="009D5F10" w:rsidRDefault="006021B7" w:rsidP="006021B7">
      <w:pPr>
        <w:pStyle w:val="B2"/>
      </w:pPr>
      <w:r w:rsidRPr="009D5F10">
        <w:t>-</w:t>
      </w:r>
      <w:r w:rsidRPr="009D5F10">
        <w:tab/>
        <w:t>Requests per Second (RPS): Monitor the number of API requests to identify peak usage times and ensure the system can handle the load.</w:t>
      </w:r>
    </w:p>
    <w:p w14:paraId="5935F4C3" w14:textId="77777777" w:rsidR="006021B7" w:rsidRPr="009D5F10" w:rsidRDefault="006021B7" w:rsidP="006021B7">
      <w:pPr>
        <w:pStyle w:val="B2"/>
      </w:pPr>
      <w:r w:rsidRPr="009D5F10">
        <w:t>-</w:t>
      </w:r>
      <w:r w:rsidRPr="009D5F10">
        <w:tab/>
        <w:t>Total Requests: Track the overall number of API calls to understand user engagement and growth trends.</w:t>
      </w:r>
    </w:p>
    <w:p w14:paraId="05FBBB07" w14:textId="77777777" w:rsidR="006021B7" w:rsidRPr="009D5F10" w:rsidRDefault="006021B7" w:rsidP="006021B7">
      <w:pPr>
        <w:pStyle w:val="B2"/>
      </w:pPr>
      <w:r w:rsidRPr="009D5F10">
        <w:t>-</w:t>
      </w:r>
      <w:r w:rsidRPr="009D5F10">
        <w:tab/>
        <w:t>Response Times: Measure the time taken to process requests, helping to identify performance bottlenecks.</w:t>
      </w:r>
    </w:p>
    <w:p w14:paraId="2542BB62" w14:textId="77777777" w:rsidR="006021B7" w:rsidRDefault="006021B7" w:rsidP="006021B7">
      <w:pPr>
        <w:pStyle w:val="B1"/>
      </w:pPr>
      <w:r>
        <w:t>2.</w:t>
      </w:r>
      <w:r>
        <w:tab/>
        <w:t>Error Tracking</w:t>
      </w:r>
    </w:p>
    <w:p w14:paraId="0C1B6F27" w14:textId="77777777" w:rsidR="006021B7" w:rsidRDefault="006021B7" w:rsidP="006021B7">
      <w:pPr>
        <w:pStyle w:val="B2"/>
      </w:pPr>
      <w:r>
        <w:t>-</w:t>
      </w:r>
      <w:r>
        <w:tab/>
        <w:t>Error Rates: Monitor the frequency of errors (e.g., 4xx client errors, 5xx server errors) to quickly address issues and improve reliability.</w:t>
      </w:r>
    </w:p>
    <w:p w14:paraId="1383E8C3" w14:textId="77777777" w:rsidR="006021B7" w:rsidRDefault="006021B7" w:rsidP="006021B7">
      <w:pPr>
        <w:pStyle w:val="B1"/>
      </w:pPr>
      <w:r>
        <w:t>3.</w:t>
      </w:r>
      <w:r>
        <w:tab/>
        <w:t>User pattern</w:t>
      </w:r>
    </w:p>
    <w:p w14:paraId="46854027" w14:textId="77777777" w:rsidR="006021B7" w:rsidRDefault="006021B7" w:rsidP="006021B7">
      <w:pPr>
        <w:pStyle w:val="B2"/>
      </w:pPr>
      <w:r>
        <w:t>-</w:t>
      </w:r>
      <w:r>
        <w:tab/>
        <w:t>Most Used Endpoints: Identify which API endpoints are most frequently accessed to optimize resources and focus on high-demand features.</w:t>
      </w:r>
    </w:p>
    <w:p w14:paraId="00FB04AB" w14:textId="77777777" w:rsidR="006021B7" w:rsidRDefault="006021B7" w:rsidP="006021B7">
      <w:pPr>
        <w:pStyle w:val="B2"/>
      </w:pPr>
      <w:r>
        <w:t>-</w:t>
      </w:r>
      <w:r>
        <w:tab/>
        <w:t xml:space="preserve">Usage </w:t>
      </w:r>
      <w:proofErr w:type="gramStart"/>
      <w:r>
        <w:t>patterns::</w:t>
      </w:r>
      <w:proofErr w:type="gramEnd"/>
      <w:r>
        <w:t xml:space="preserve"> Usage patterns to improve API offerings and enhance user experience.</w:t>
      </w:r>
    </w:p>
    <w:p w14:paraId="38EEC832" w14:textId="77777777" w:rsidR="006021B7" w:rsidRDefault="006021B7" w:rsidP="006021B7">
      <w:pPr>
        <w:pStyle w:val="B1"/>
      </w:pPr>
      <w:r>
        <w:t>4.</w:t>
      </w:r>
      <w:r>
        <w:tab/>
        <w:t>Security Monitoring</w:t>
      </w:r>
    </w:p>
    <w:p w14:paraId="3B830939" w14:textId="77777777" w:rsidR="006021B7" w:rsidRDefault="006021B7" w:rsidP="006021B7">
      <w:pPr>
        <w:pStyle w:val="B2"/>
      </w:pPr>
      <w:r>
        <w:t>-</w:t>
      </w:r>
      <w:r>
        <w:tab/>
        <w:t>Unauthorized Access Attempts: Detect and log attempts to access unauthorized endpoints or resources.</w:t>
      </w:r>
    </w:p>
    <w:p w14:paraId="2D059398" w14:textId="77777777" w:rsidR="006021B7" w:rsidRDefault="006021B7" w:rsidP="006021B7">
      <w:pPr>
        <w:pStyle w:val="B2"/>
      </w:pPr>
      <w:r>
        <w:t>-</w:t>
      </w:r>
      <w:r>
        <w:tab/>
        <w:t>Rate Limiting Violations: Track instances where users exceed rate limits to prevent abuse and ensure fair usage.</w:t>
      </w:r>
    </w:p>
    <w:p w14:paraId="49FBF76C" w14:textId="77777777" w:rsidR="006021B7" w:rsidRDefault="006021B7" w:rsidP="006021B7">
      <w:pPr>
        <w:pStyle w:val="B1"/>
      </w:pPr>
      <w:r>
        <w:lastRenderedPageBreak/>
        <w:t>5.</w:t>
      </w:r>
      <w:r>
        <w:tab/>
        <w:t>Performance Optimization</w:t>
      </w:r>
    </w:p>
    <w:p w14:paraId="624FD5D4" w14:textId="77777777" w:rsidR="006021B7" w:rsidRDefault="006021B7" w:rsidP="006021B7">
      <w:pPr>
        <w:pStyle w:val="B2"/>
      </w:pPr>
      <w:r>
        <w:t>-</w:t>
      </w:r>
      <w:r>
        <w:tab/>
        <w:t>Latency Analysis: Identify slow endpoints and optimize them for faster response times.</w:t>
      </w:r>
    </w:p>
    <w:p w14:paraId="2BCB1FED" w14:textId="77777777" w:rsidR="006021B7" w:rsidRDefault="006021B7" w:rsidP="006021B7">
      <w:pPr>
        <w:pStyle w:val="B1"/>
      </w:pPr>
      <w:r>
        <w:t>6.</w:t>
      </w:r>
      <w:r>
        <w:tab/>
        <w:t>Auditing</w:t>
      </w:r>
    </w:p>
    <w:p w14:paraId="2A948EE1" w14:textId="77777777" w:rsidR="006021B7" w:rsidRPr="009D5F10" w:rsidRDefault="006021B7" w:rsidP="006021B7">
      <w:pPr>
        <w:pStyle w:val="B2"/>
      </w:pPr>
      <w:r w:rsidRPr="009D5F10">
        <w:t>-</w:t>
      </w:r>
      <w:r w:rsidRPr="009D5F10">
        <w:tab/>
        <w:t>Audit Logs: Maintain detailed logs of API activity for auditing purposes and to investigate potential security incidents.</w:t>
      </w:r>
    </w:p>
    <w:p w14:paraId="203A2807" w14:textId="77777777" w:rsidR="006021B7" w:rsidRDefault="006021B7" w:rsidP="006021B7">
      <w:pPr>
        <w:jc w:val="both"/>
      </w:pPr>
      <w:r>
        <w:t>Examples of how these Analytics are leveraged:</w:t>
      </w:r>
    </w:p>
    <w:p w14:paraId="721E69A9" w14:textId="77777777" w:rsidR="006021B7" w:rsidRDefault="006021B7" w:rsidP="006021B7">
      <w:pPr>
        <w:pStyle w:val="B1"/>
        <w:ind w:left="284" w:firstLine="0"/>
      </w:pPr>
      <w:r>
        <w:t>-</w:t>
      </w:r>
      <w:r>
        <w:tab/>
        <w:t>Proactive Problem Solving: Early detection of issues allows for quick resolution, minimizing downtime and user frustration.</w:t>
      </w:r>
    </w:p>
    <w:p w14:paraId="13C85F6D" w14:textId="77777777" w:rsidR="006021B7" w:rsidRDefault="006021B7" w:rsidP="006021B7">
      <w:pPr>
        <w:pStyle w:val="B1"/>
        <w:ind w:left="284" w:firstLine="0"/>
      </w:pPr>
      <w:r>
        <w:t>-</w:t>
      </w:r>
      <w:r>
        <w:tab/>
        <w:t>Resource Allocation: Insights into usage patterns help allocate resources efficiently, ensuring high availability and performance.</w:t>
      </w:r>
    </w:p>
    <w:p w14:paraId="090182C9" w14:textId="77777777" w:rsidR="006021B7" w:rsidRDefault="006021B7" w:rsidP="006021B7">
      <w:pPr>
        <w:pStyle w:val="B1"/>
        <w:ind w:left="284" w:firstLine="0"/>
      </w:pPr>
      <w:r>
        <w:t>-</w:t>
      </w:r>
      <w:r>
        <w:tab/>
        <w:t>Security Enhancement: Monitoring for suspicious activities helps in identifying potential threats and implementing necessary security measures.</w:t>
      </w:r>
    </w:p>
    <w:p w14:paraId="1A03169D" w14:textId="77777777" w:rsidR="006021B7" w:rsidRDefault="006021B7" w:rsidP="006021B7">
      <w:pPr>
        <w:pStyle w:val="B1"/>
        <w:ind w:left="284" w:firstLine="0"/>
      </w:pPr>
      <w:r>
        <w:t>-</w:t>
      </w:r>
      <w:r>
        <w:tab/>
        <w:t>Usage pattern: Understanding user pattern and preferences aids in developing new features and services.</w:t>
      </w:r>
    </w:p>
    <w:p w14:paraId="0387445B" w14:textId="77777777" w:rsidR="006021B7" w:rsidRDefault="006021B7" w:rsidP="006021B7">
      <w:pPr>
        <w:pStyle w:val="B1"/>
        <w:ind w:left="284" w:firstLine="0"/>
      </w:pPr>
      <w:r>
        <w:t>-</w:t>
      </w:r>
      <w:r>
        <w:tab/>
        <w:t>Efficient Management: Optimizing API performance reduces operational efficiency by minimizing resource wastage and improving efficiency.</w:t>
      </w:r>
    </w:p>
    <w:p w14:paraId="7755F6D3" w14:textId="77777777" w:rsidR="006021B7" w:rsidRDefault="006021B7" w:rsidP="006021B7">
      <w:pPr>
        <w:pStyle w:val="Heading3"/>
      </w:pPr>
      <w:bookmarkStart w:id="7" w:name="_Toc211937408"/>
      <w:bookmarkStart w:id="8" w:name="_Toc215045241"/>
      <w:r>
        <w:rPr>
          <w:lang w:eastAsia="zh-CN"/>
        </w:rPr>
        <w:t>6.7</w:t>
      </w:r>
      <w:r>
        <w:t>.1</w:t>
      </w:r>
      <w:r>
        <w:tab/>
        <w:t>Solution description</w:t>
      </w:r>
      <w:bookmarkEnd w:id="7"/>
      <w:bookmarkEnd w:id="8"/>
    </w:p>
    <w:p w14:paraId="37EAFD74" w14:textId="77777777" w:rsidR="006021B7" w:rsidRDefault="006021B7" w:rsidP="006021B7">
      <w:pPr>
        <w:rPr>
          <w:lang w:eastAsia="zh-CN"/>
        </w:rPr>
      </w:pPr>
      <w:r>
        <w:rPr>
          <w:lang w:eastAsia="zh-CN"/>
        </w:rPr>
        <w:t xml:space="preserve">Figure 6.7.1-1 illustrates the procedure for </w:t>
      </w:r>
      <w:r>
        <w:rPr>
          <w:lang w:val="en-US"/>
        </w:rPr>
        <w:t>support of API provider administrator in CAPIF</w:t>
      </w:r>
      <w:r>
        <w:rPr>
          <w:lang w:eastAsia="zh-CN"/>
        </w:rPr>
        <w:t>.</w:t>
      </w:r>
    </w:p>
    <w:p w14:paraId="4D0A2E45" w14:textId="77777777" w:rsidR="006021B7" w:rsidRPr="001658D6" w:rsidRDefault="006021B7" w:rsidP="006021B7">
      <w:r w:rsidRPr="001658D6">
        <w:t>Pre-conditions:</w:t>
      </w:r>
    </w:p>
    <w:p w14:paraId="1A9DF2D2" w14:textId="77777777" w:rsidR="006021B7" w:rsidRPr="00B13823" w:rsidRDefault="006021B7" w:rsidP="006021B7">
      <w:pPr>
        <w:pStyle w:val="B1"/>
      </w:pPr>
      <w:r>
        <w:rPr>
          <w:lang w:val="en-IN"/>
        </w:rPr>
        <w:t>1</w:t>
      </w:r>
      <w:r>
        <w:t>.</w:t>
      </w:r>
      <w:r>
        <w:tab/>
        <w:t xml:space="preserve">Authorization details of the API analytics consumer </w:t>
      </w:r>
      <w:proofErr w:type="gramStart"/>
      <w:r>
        <w:t>e.g.</w:t>
      </w:r>
      <w:proofErr w:type="gramEnd"/>
      <w:r>
        <w:t xml:space="preserve"> AMF are available with the CAPIF core function</w:t>
      </w:r>
      <w:r>
        <w:rPr>
          <w:lang w:val="en-US"/>
        </w:rPr>
        <w:t>.</w:t>
      </w:r>
    </w:p>
    <w:p w14:paraId="38792F64" w14:textId="77777777" w:rsidR="006021B7" w:rsidRDefault="006021B7" w:rsidP="006021B7">
      <w:pPr>
        <w:pStyle w:val="TH"/>
        <w:rPr>
          <w:noProof/>
          <w:lang w:val="en-US" w:eastAsia="zh-CN"/>
        </w:rPr>
      </w:pPr>
      <w:r>
        <w:object w:dxaOrig="7222" w:dyaOrig="4432" w14:anchorId="518543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25pt;height:199pt" o:ole="">
            <v:imagedata r:id="rId8" o:title=""/>
          </v:shape>
          <o:OLEObject Type="Embed" ProgID="Visio.Drawing.11" ShapeID="_x0000_i1025" DrawAspect="Content" ObjectID="_1831493958" r:id="rId9"/>
        </w:object>
      </w:r>
    </w:p>
    <w:p w14:paraId="1C1BE5A6" w14:textId="77777777" w:rsidR="006021B7" w:rsidRDefault="006021B7" w:rsidP="006021B7">
      <w:pPr>
        <w:pStyle w:val="TF"/>
        <w:rPr>
          <w:lang w:eastAsia="zh-CN"/>
        </w:rPr>
      </w:pPr>
      <w:r w:rsidRPr="00A71A94">
        <w:t>Figure </w:t>
      </w:r>
      <w:r>
        <w:rPr>
          <w:lang w:eastAsia="zh-CN"/>
        </w:rPr>
        <w:t>6.7.1-1</w:t>
      </w:r>
      <w:r w:rsidRPr="00A71A94">
        <w:t>: Procedure</w:t>
      </w:r>
      <w:r>
        <w:t xml:space="preserve"> for </w:t>
      </w:r>
      <w:r>
        <w:rPr>
          <w:lang w:eastAsia="zh-CN"/>
        </w:rPr>
        <w:t>s</w:t>
      </w:r>
      <w:proofErr w:type="spellStart"/>
      <w:r>
        <w:rPr>
          <w:lang w:val="en-US"/>
        </w:rPr>
        <w:t>upport</w:t>
      </w:r>
      <w:proofErr w:type="spellEnd"/>
      <w:r>
        <w:rPr>
          <w:lang w:val="en-US"/>
        </w:rPr>
        <w:t xml:space="preserve"> of API provider administrator in CAPIF</w:t>
      </w:r>
    </w:p>
    <w:p w14:paraId="7545CE5E" w14:textId="77777777" w:rsidR="006021B7" w:rsidRPr="001658D6" w:rsidRDefault="006021B7" w:rsidP="006021B7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>
        <w:t xml:space="preserve">API analytics consumer </w:t>
      </w:r>
      <w:proofErr w:type="gramStart"/>
      <w:r>
        <w:t>e.g.</w:t>
      </w:r>
      <w:proofErr w:type="gramEnd"/>
      <w:r>
        <w:t xml:space="preserve"> </w:t>
      </w:r>
      <w:r w:rsidRPr="001658D6">
        <w:t>A</w:t>
      </w:r>
      <w:r>
        <w:t>MF</w:t>
      </w:r>
      <w:r w:rsidRPr="001658D6">
        <w:t xml:space="preserve"> triggers </w:t>
      </w:r>
      <w:r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>
        <w:t xml:space="preserve"> </w:t>
      </w:r>
      <w:r w:rsidRPr="001658D6">
        <w:t>Table </w:t>
      </w:r>
      <w:r>
        <w:rPr>
          <w:lang w:eastAsia="zh-CN"/>
        </w:rPr>
        <w:t>6.7.1-1</w:t>
      </w:r>
      <w:r w:rsidRPr="001658D6">
        <w:t xml:space="preserve"> describes the information flow </w:t>
      </w:r>
      <w:r>
        <w:t xml:space="preserve">Query service API analytics </w:t>
      </w:r>
      <w:r w:rsidRPr="001658D6">
        <w:t xml:space="preserve">request from the </w:t>
      </w:r>
      <w:r>
        <w:t xml:space="preserve">API analytics consumer </w:t>
      </w:r>
      <w:r w:rsidRPr="001658D6">
        <w:rPr>
          <w:lang w:eastAsia="zh-CN"/>
        </w:rPr>
        <w:t>to the</w:t>
      </w:r>
      <w:r w:rsidRPr="001658D6">
        <w:t xml:space="preserve"> CAPIF core function.</w:t>
      </w:r>
    </w:p>
    <w:p w14:paraId="120AEDC7" w14:textId="77777777" w:rsidR="006021B7" w:rsidRPr="001658D6" w:rsidRDefault="006021B7" w:rsidP="006021B7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21B7" w:rsidRPr="001658D6" w14:paraId="6D201697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0A80F" w14:textId="77777777" w:rsidR="006021B7" w:rsidRPr="003A1AAC" w:rsidRDefault="006021B7" w:rsidP="0048526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C2D33" w14:textId="77777777" w:rsidR="006021B7" w:rsidRPr="003A1AAC" w:rsidRDefault="006021B7" w:rsidP="0048526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F0FE" w14:textId="77777777" w:rsidR="006021B7" w:rsidRPr="003A1AAC" w:rsidRDefault="006021B7" w:rsidP="0048526D">
            <w:pPr>
              <w:pStyle w:val="TAH"/>
            </w:pPr>
            <w:r w:rsidRPr="003A1AAC">
              <w:t>Description</w:t>
            </w:r>
          </w:p>
        </w:tc>
      </w:tr>
      <w:tr w:rsidR="006021B7" w:rsidRPr="001658D6" w14:paraId="62EA41EA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F824A" w14:textId="77777777" w:rsidR="006021B7" w:rsidRPr="003A1AAC" w:rsidRDefault="006021B7" w:rsidP="0048526D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605DC" w14:textId="77777777" w:rsidR="006021B7" w:rsidRPr="003A1AAC" w:rsidRDefault="006021B7" w:rsidP="0048526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8C82" w14:textId="77777777" w:rsidR="006021B7" w:rsidRPr="003A1AAC" w:rsidRDefault="006021B7" w:rsidP="0048526D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6021B7" w:rsidRPr="001658D6" w14:paraId="6D199290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F91BD" w14:textId="77777777" w:rsidR="006021B7" w:rsidRPr="003A1AAC" w:rsidRDefault="006021B7" w:rsidP="0048526D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D06F" w14:textId="77777777" w:rsidR="006021B7" w:rsidRPr="003A1AAC" w:rsidRDefault="006021B7" w:rsidP="0048526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04D2" w14:textId="77777777" w:rsidR="006021B7" w:rsidRPr="003E10EF" w:rsidRDefault="006021B7" w:rsidP="0048526D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pattern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Auditing</w:t>
            </w:r>
          </w:p>
          <w:p w14:paraId="5F30C59A" w14:textId="77777777" w:rsidR="006021B7" w:rsidRPr="003E10EF" w:rsidRDefault="006021B7" w:rsidP="0048526D">
            <w:pPr>
              <w:pStyle w:val="TAL"/>
              <w:rPr>
                <w:lang w:val="en-IN"/>
              </w:rPr>
            </w:pPr>
          </w:p>
        </w:tc>
      </w:tr>
      <w:tr w:rsidR="006021B7" w:rsidRPr="001658D6" w14:paraId="3C329CFE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8948E" w14:textId="77777777" w:rsidR="006021B7" w:rsidRDefault="006021B7" w:rsidP="0048526D">
            <w:pPr>
              <w:pStyle w:val="TAL"/>
              <w:rPr>
                <w:lang w:val="en-IN"/>
              </w:rPr>
            </w:pPr>
            <w:r w:rsidRPr="004109CC">
              <w:t>Preference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7B0FA" w14:textId="77777777" w:rsidR="006021B7" w:rsidRPr="003A1AAC" w:rsidRDefault="006021B7" w:rsidP="0048526D">
            <w:pPr>
              <w:pStyle w:val="TAL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32CC" w14:textId="77777777" w:rsidR="006021B7" w:rsidRPr="003A1AAC" w:rsidRDefault="006021B7" w:rsidP="0048526D">
            <w:pPr>
              <w:pStyle w:val="TAL"/>
            </w:pPr>
            <w:r w:rsidRPr="004109CC">
              <w:t>List of preferences related to the usage of set of API provider domain’s service API information (e.g., service API invocation logs).</w:t>
            </w:r>
          </w:p>
        </w:tc>
      </w:tr>
      <w:tr w:rsidR="006021B7" w:rsidRPr="001658D6" w14:paraId="0EE773A5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D90CA" w14:textId="77777777" w:rsidR="006021B7" w:rsidRDefault="006021B7" w:rsidP="0048526D">
            <w:pPr>
              <w:pStyle w:val="TAL"/>
              <w:rPr>
                <w:lang w:val="en-IN"/>
              </w:rPr>
            </w:pPr>
            <w:r w:rsidRPr="004109CC">
              <w:t>&gt;preference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89164" w14:textId="77777777" w:rsidR="006021B7" w:rsidRPr="003A1AAC" w:rsidRDefault="006021B7" w:rsidP="0048526D">
            <w:pPr>
              <w:pStyle w:val="TAL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747B" w14:textId="77777777" w:rsidR="006021B7" w:rsidRPr="003A1AAC" w:rsidRDefault="006021B7" w:rsidP="0048526D">
            <w:pPr>
              <w:pStyle w:val="TAL"/>
            </w:pPr>
            <w:r w:rsidRPr="004109CC">
              <w:t>Preference issued: “Allowed”, “Not Allowed”.</w:t>
            </w:r>
          </w:p>
        </w:tc>
      </w:tr>
    </w:tbl>
    <w:p w14:paraId="604C3610" w14:textId="77777777" w:rsidR="006021B7" w:rsidRDefault="006021B7" w:rsidP="006021B7">
      <w:pPr>
        <w:pStyle w:val="B1"/>
      </w:pPr>
    </w:p>
    <w:p w14:paraId="66C2FBB2" w14:textId="77777777" w:rsidR="006021B7" w:rsidRDefault="006021B7" w:rsidP="006021B7">
      <w:pPr>
        <w:pStyle w:val="EditorsNote"/>
      </w:pPr>
      <w:r>
        <w:t>Editor’s Note: Whether and how to indicate the target identifiers information for which the preference value is applicable is FFS.</w:t>
      </w:r>
    </w:p>
    <w:p w14:paraId="613ECD7A" w14:textId="77777777" w:rsidR="006021B7" w:rsidRDefault="006021B7" w:rsidP="006021B7">
      <w:pPr>
        <w:pStyle w:val="B1"/>
        <w:rPr>
          <w:shd w:val="clear" w:color="auto" w:fill="FFFFFF"/>
          <w:lang w:val="en-IN"/>
        </w:rPr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  <w:r>
        <w:t xml:space="preserve"> </w:t>
      </w:r>
      <w:r w:rsidRPr="00CF777A">
        <w:rPr>
          <w:lang w:val="en-IN"/>
        </w:rPr>
        <w:t xml:space="preserve">If Preference Information received in step 1, then the CCF generates the requested analytics using the </w:t>
      </w:r>
      <w:r w:rsidRPr="00CF777A">
        <w:rPr>
          <w:shd w:val="clear" w:color="auto" w:fill="FFFFFF"/>
        </w:rPr>
        <w:t>service API invocation logs</w:t>
      </w:r>
      <w:r w:rsidRPr="00CF777A">
        <w:rPr>
          <w:shd w:val="clear" w:color="auto" w:fill="FFFFFF"/>
          <w:lang w:val="en-IN"/>
        </w:rPr>
        <w:t xml:space="preserve"> from multiple API provider domains, as</w:t>
      </w:r>
      <w:r>
        <w:rPr>
          <w:shd w:val="clear" w:color="auto" w:fill="FFFFFF"/>
          <w:lang w:val="en-IN"/>
        </w:rPr>
        <w:t xml:space="preserve"> given</w:t>
      </w:r>
      <w:r w:rsidRPr="00CF777A">
        <w:rPr>
          <w:shd w:val="clear" w:color="auto" w:fill="FFFFFF"/>
          <w:lang w:val="en-IN"/>
        </w:rPr>
        <w:t xml:space="preserve"> in </w:t>
      </w:r>
      <w:r w:rsidRPr="00CF777A">
        <w:rPr>
          <w:lang w:val="en-IN"/>
        </w:rPr>
        <w:t>the Preference Information</w:t>
      </w:r>
      <w:r w:rsidRPr="00CF777A">
        <w:rPr>
          <w:shd w:val="clear" w:color="auto" w:fill="FFFFFF"/>
          <w:lang w:val="en-IN"/>
        </w:rPr>
        <w:t>.</w:t>
      </w:r>
    </w:p>
    <w:p w14:paraId="415DBE27" w14:textId="77777777" w:rsidR="006021B7" w:rsidRDefault="006021B7" w:rsidP="006021B7">
      <w:pPr>
        <w:pStyle w:val="EditorsNote"/>
      </w:pPr>
      <w:r>
        <w:t xml:space="preserve">Editor’s Note: Whether and how to handle the </w:t>
      </w:r>
      <w:r w:rsidRPr="00635E12">
        <w:t xml:space="preserve">scenario where Analytics consumer preference and API provider domain’s </w:t>
      </w:r>
      <w:r>
        <w:t>preference</w:t>
      </w:r>
      <w:r w:rsidRPr="00635E12">
        <w:t xml:space="preserve"> are conflict</w:t>
      </w:r>
      <w:r>
        <w:t>ing</w:t>
      </w:r>
      <w:r w:rsidRPr="00635E12">
        <w:t>, is FFS</w:t>
      </w:r>
      <w:r>
        <w:t>.</w:t>
      </w:r>
    </w:p>
    <w:p w14:paraId="4454A92C" w14:textId="77777777" w:rsidR="006021B7" w:rsidRPr="0072789D" w:rsidRDefault="006021B7" w:rsidP="006021B7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response. </w:t>
      </w:r>
      <w:r w:rsidRPr="001658D6">
        <w:t>Table </w:t>
      </w:r>
      <w:r>
        <w:rPr>
          <w:lang w:eastAsia="zh-CN"/>
        </w:rPr>
        <w:t>6.7</w:t>
      </w:r>
      <w:r w:rsidRPr="00AE0DA6">
        <w:rPr>
          <w:lang w:eastAsia="zh-CN"/>
        </w:rPr>
        <w:t>.1-2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</w:t>
      </w:r>
      <w:r>
        <w:t>analytics</w:t>
      </w:r>
      <w:r w:rsidRPr="001D7054">
        <w:t xml:space="preserve">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7EEAD000" w14:textId="77777777" w:rsidR="006021B7" w:rsidRPr="001658D6" w:rsidRDefault="006021B7" w:rsidP="006021B7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6.7.1-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21B7" w:rsidRPr="001658D6" w14:paraId="59767145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A9A19" w14:textId="77777777" w:rsidR="006021B7" w:rsidRPr="003A1AAC" w:rsidRDefault="006021B7" w:rsidP="0048526D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65B92" w14:textId="77777777" w:rsidR="006021B7" w:rsidRPr="003A1AAC" w:rsidRDefault="006021B7" w:rsidP="0048526D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A325" w14:textId="77777777" w:rsidR="006021B7" w:rsidRPr="003A1AAC" w:rsidRDefault="006021B7" w:rsidP="0048526D">
            <w:pPr>
              <w:pStyle w:val="TAH"/>
            </w:pPr>
            <w:r w:rsidRPr="003A1AAC">
              <w:t>Description</w:t>
            </w:r>
          </w:p>
        </w:tc>
      </w:tr>
      <w:tr w:rsidR="006021B7" w:rsidRPr="001658D6" w14:paraId="7367F7AC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45210" w14:textId="77777777" w:rsidR="006021B7" w:rsidRPr="003A1AAC" w:rsidRDefault="006021B7" w:rsidP="0048526D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CFC2A" w14:textId="77777777" w:rsidR="006021B7" w:rsidRPr="003A1AAC" w:rsidRDefault="006021B7" w:rsidP="0048526D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B49F" w14:textId="77777777" w:rsidR="006021B7" w:rsidRPr="003A1AAC" w:rsidRDefault="006021B7" w:rsidP="0048526D">
            <w:pPr>
              <w:pStyle w:val="TAL"/>
            </w:pPr>
            <w:r w:rsidRPr="003A1AAC">
              <w:t xml:space="preserve">Indicates the success or failure of </w:t>
            </w:r>
            <w:proofErr w:type="gramStart"/>
            <w:r>
              <w:t xml:space="preserve">query </w:t>
            </w:r>
            <w:r w:rsidRPr="003A1AAC">
              <w:t xml:space="preserve"> service</w:t>
            </w:r>
            <w:proofErr w:type="gramEnd"/>
            <w:r w:rsidRPr="003A1AAC">
              <w:t xml:space="preserve">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6021B7" w:rsidRPr="001658D6" w14:paraId="058C7B0D" w14:textId="77777777" w:rsidTr="0048526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57F5C" w14:textId="77777777" w:rsidR="006021B7" w:rsidRPr="003A1AAC" w:rsidRDefault="006021B7" w:rsidP="0048526D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3F29E" w14:textId="77777777" w:rsidR="006021B7" w:rsidRDefault="006021B7" w:rsidP="0048526D">
            <w:pPr>
              <w:pStyle w:val="TAL"/>
            </w:pPr>
            <w:r w:rsidRPr="003A1AAC">
              <w:t>O</w:t>
            </w:r>
          </w:p>
          <w:p w14:paraId="29BF7D87" w14:textId="77777777" w:rsidR="006021B7" w:rsidRPr="003A1AAC" w:rsidRDefault="006021B7" w:rsidP="0048526D">
            <w:pPr>
              <w:pStyle w:val="TAL"/>
            </w:pPr>
            <w:r w:rsidRPr="003A1AAC">
              <w:t>(</w:t>
            </w:r>
            <w:proofErr w:type="gramStart"/>
            <w:r>
              <w:t>see</w:t>
            </w:r>
            <w:proofErr w:type="gramEnd"/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6DA0" w14:textId="77777777" w:rsidR="006021B7" w:rsidRPr="00B91C75" w:rsidRDefault="006021B7" w:rsidP="0048526D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</w:t>
            </w:r>
            <w:r>
              <w:rPr>
                <w:lang w:val="en-IN"/>
              </w:rPr>
              <w:t>),</w:t>
            </w:r>
          </w:p>
          <w:p w14:paraId="465D54D6" w14:textId="77777777" w:rsidR="006021B7" w:rsidRPr="003A1AAC" w:rsidRDefault="006021B7" w:rsidP="0048526D">
            <w:pPr>
              <w:pStyle w:val="TAL"/>
            </w:pPr>
            <w:r>
              <w:t>User pattern</w:t>
            </w:r>
            <w:r>
              <w:rPr>
                <w:lang w:val="en-IN"/>
              </w:rPr>
              <w:t xml:space="preserve"> (</w:t>
            </w:r>
            <w:r>
              <w:t>Most Used Endpoints, Usage patterns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</w:t>
            </w:r>
            <w:r>
              <w:rPr>
                <w:lang w:val="en-IN"/>
              </w:rPr>
              <w:t xml:space="preserve">), </w:t>
            </w:r>
            <w:r>
              <w:t>Auditing</w:t>
            </w:r>
            <w:r>
              <w:rPr>
                <w:lang w:val="en-IN"/>
              </w:rPr>
              <w:t xml:space="preserve"> (</w:t>
            </w:r>
            <w:r>
              <w:t>Audit Logs</w:t>
            </w:r>
            <w:r>
              <w:rPr>
                <w:lang w:val="en-IN"/>
              </w:rPr>
              <w:t>)</w:t>
            </w:r>
          </w:p>
        </w:tc>
      </w:tr>
      <w:tr w:rsidR="006021B7" w:rsidRPr="001658D6" w14:paraId="70B97322" w14:textId="77777777" w:rsidTr="0048526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4503" w14:textId="77777777" w:rsidR="006021B7" w:rsidRPr="001134C6" w:rsidRDefault="006021B7" w:rsidP="0048526D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1582C0B0" w14:textId="77777777" w:rsidR="006021B7" w:rsidRPr="001658D6" w:rsidRDefault="006021B7" w:rsidP="006021B7"/>
    <w:p w14:paraId="5426D19D" w14:textId="77777777" w:rsidR="006021B7" w:rsidRPr="00D7706D" w:rsidRDefault="006021B7" w:rsidP="006021B7">
      <w:pPr>
        <w:pStyle w:val="Heading3"/>
      </w:pPr>
      <w:bookmarkStart w:id="9" w:name="_Toc211937409"/>
      <w:bookmarkStart w:id="10" w:name="_Toc215045242"/>
      <w:r>
        <w:rPr>
          <w:lang w:eastAsia="zh-CN"/>
        </w:rPr>
        <w:t>6.7</w:t>
      </w:r>
      <w:r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9"/>
      <w:bookmarkEnd w:id="10"/>
    </w:p>
    <w:p w14:paraId="70445E48" w14:textId="77777777" w:rsidR="006021B7" w:rsidRDefault="006021B7" w:rsidP="006021B7">
      <w:pPr>
        <w:jc w:val="both"/>
      </w:pPr>
      <w:r>
        <w:t>Supporting API analytics functionality is required</w:t>
      </w:r>
      <w:r w:rsidRPr="00454527">
        <w:rPr>
          <w:lang w:eastAsia="ja-JP"/>
        </w:rPr>
        <w:t>.</w:t>
      </w:r>
    </w:p>
    <w:p w14:paraId="09E1DFBA" w14:textId="77777777" w:rsidR="006021B7" w:rsidRPr="002B5242" w:rsidRDefault="006021B7" w:rsidP="006021B7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t>API analytics function</w:t>
      </w:r>
      <w:r>
        <w:rPr>
          <w:noProof/>
          <w:lang w:val="en-US"/>
        </w:rPr>
        <w:t xml:space="preserve"> has </w:t>
      </w:r>
      <w:r w:rsidRPr="002B5242">
        <w:rPr>
          <w:noProof/>
          <w:lang w:val="en-US"/>
        </w:rPr>
        <w:t>the following capabilities:</w:t>
      </w:r>
    </w:p>
    <w:p w14:paraId="3950A7E1" w14:textId="77777777" w:rsidR="006021B7" w:rsidRDefault="006021B7" w:rsidP="006021B7">
      <w:pPr>
        <w:pStyle w:val="B1"/>
      </w:pPr>
      <w:r>
        <w:t>1.</w:t>
      </w:r>
      <w:r>
        <w:tab/>
        <w:t>Requests per Second (RPS), Total Requests, Response Times</w:t>
      </w:r>
    </w:p>
    <w:p w14:paraId="66453D40" w14:textId="77777777" w:rsidR="006021B7" w:rsidRDefault="006021B7" w:rsidP="006021B7">
      <w:pPr>
        <w:pStyle w:val="B1"/>
      </w:pPr>
      <w:r>
        <w:t>2.</w:t>
      </w:r>
      <w:r>
        <w:tab/>
        <w:t>Error Rates</w:t>
      </w:r>
    </w:p>
    <w:p w14:paraId="094BAA47" w14:textId="77777777" w:rsidR="006021B7" w:rsidRDefault="006021B7" w:rsidP="006021B7">
      <w:pPr>
        <w:pStyle w:val="B1"/>
      </w:pPr>
      <w:r>
        <w:t>3.</w:t>
      </w:r>
      <w:r>
        <w:tab/>
        <w:t xml:space="preserve">Most Used </w:t>
      </w:r>
      <w:proofErr w:type="gramStart"/>
      <w:r>
        <w:t>Endpoints,  Usage</w:t>
      </w:r>
      <w:proofErr w:type="gramEnd"/>
      <w:r>
        <w:t xml:space="preserve"> patterns</w:t>
      </w:r>
    </w:p>
    <w:p w14:paraId="36D01A18" w14:textId="77777777" w:rsidR="006021B7" w:rsidRDefault="006021B7" w:rsidP="006021B7">
      <w:pPr>
        <w:pStyle w:val="B1"/>
      </w:pPr>
      <w:r>
        <w:t>4.</w:t>
      </w:r>
      <w:r>
        <w:tab/>
        <w:t>Unauthorized Access Attempts, Rate Limiting Violations, Anomaly detection</w:t>
      </w:r>
    </w:p>
    <w:p w14:paraId="6885DC50" w14:textId="77777777" w:rsidR="006021B7" w:rsidRDefault="006021B7" w:rsidP="006021B7">
      <w:pPr>
        <w:pStyle w:val="B1"/>
      </w:pPr>
      <w:r>
        <w:t>5.</w:t>
      </w:r>
      <w:r>
        <w:tab/>
        <w:t>Latency Analysis, Throughput Analysis</w:t>
      </w:r>
    </w:p>
    <w:p w14:paraId="7261E1D8" w14:textId="77777777" w:rsidR="006021B7" w:rsidRDefault="006021B7" w:rsidP="006021B7">
      <w:pPr>
        <w:pStyle w:val="B1"/>
      </w:pPr>
      <w:r>
        <w:t>6.</w:t>
      </w:r>
      <w:r>
        <w:tab/>
        <w:t>Audit Logs</w:t>
      </w:r>
    </w:p>
    <w:p w14:paraId="3022142E" w14:textId="77777777" w:rsidR="006021B7" w:rsidRDefault="006021B7" w:rsidP="006021B7">
      <w:r>
        <w:lastRenderedPageBreak/>
        <w:t>If the analytics functionality is internal to the CAPIF core function, t</w:t>
      </w:r>
      <w:r w:rsidRPr="00632E90">
        <w:t>he CAPIF-5 reference point</w:t>
      </w:r>
      <w:r>
        <w:t xml:space="preserve"> as specified in 3GPP TS 23.222</w:t>
      </w:r>
      <w:r w:rsidRPr="00632E90">
        <w:t xml:space="preserve">, between the </w:t>
      </w:r>
      <w:r>
        <w:t>AMF</w:t>
      </w:r>
      <w:r w:rsidRPr="00632E90">
        <w:t xml:space="preserve"> and the CAPIF core function</w:t>
      </w:r>
      <w:r>
        <w:t xml:space="preserve"> </w:t>
      </w:r>
      <w:r w:rsidRPr="00632E90">
        <w:t xml:space="preserve">is used for </w:t>
      </w:r>
      <w:r>
        <w:t>AMF as an API analytics consumer fetching API analytics from the CCF.</w:t>
      </w:r>
    </w:p>
    <w:p w14:paraId="266CF42A" w14:textId="77777777" w:rsidR="006021B7" w:rsidRDefault="006021B7" w:rsidP="006021B7">
      <w:r>
        <w:t>W</w:t>
      </w:r>
      <w:r w:rsidRPr="00A6492D">
        <w:t xml:space="preserve">hen the </w:t>
      </w:r>
      <w:r>
        <w:t xml:space="preserve">API provider requests </w:t>
      </w:r>
      <w:r w:rsidRPr="00A6492D">
        <w:t xml:space="preserve">the usage of service </w:t>
      </w:r>
      <w:r w:rsidRPr="00A6492D">
        <w:rPr>
          <w:color w:val="1F2328"/>
          <w:shd w:val="clear" w:color="auto" w:fill="FFFFFF"/>
        </w:rPr>
        <w:t>API invocation logs belonging to m</w:t>
      </w:r>
      <w:r w:rsidRPr="00A6492D">
        <w:t xml:space="preserve">ultiple API provider domains, then the </w:t>
      </w:r>
      <w:r>
        <w:t>AMF</w:t>
      </w:r>
      <w:r w:rsidRPr="00A6492D">
        <w:t xml:space="preserve"> </w:t>
      </w:r>
      <w:r>
        <w:t>includes the preference information in Query Service API Analytics request message</w:t>
      </w:r>
      <w:r w:rsidRPr="00A6492D">
        <w:t xml:space="preserve">. Else, </w:t>
      </w:r>
      <w:r>
        <w:t>the AMF may</w:t>
      </w:r>
      <w:r w:rsidRPr="00A6492D">
        <w:t xml:space="preserve"> generate the API analytics </w:t>
      </w:r>
      <w:r>
        <w:t xml:space="preserve">based on </w:t>
      </w:r>
      <w:r w:rsidRPr="00A6492D">
        <w:t xml:space="preserve">service </w:t>
      </w:r>
      <w:r>
        <w:t xml:space="preserve">API </w:t>
      </w:r>
      <w:r w:rsidRPr="00A6492D">
        <w:rPr>
          <w:color w:val="1F2328"/>
          <w:shd w:val="clear" w:color="auto" w:fill="FFFFFF"/>
        </w:rPr>
        <w:t>invocation logs</w:t>
      </w:r>
      <w:r>
        <w:rPr>
          <w:color w:val="1F2328"/>
          <w:shd w:val="clear" w:color="auto" w:fill="FFFFFF"/>
        </w:rPr>
        <w:t xml:space="preserve"> available locally or </w:t>
      </w:r>
      <w:r w:rsidRPr="00A6492D">
        <w:t xml:space="preserve">may fetch the service </w:t>
      </w:r>
      <w:r w:rsidRPr="00A6492D">
        <w:rPr>
          <w:color w:val="1F2328"/>
          <w:shd w:val="clear" w:color="auto" w:fill="FFFFFF"/>
        </w:rPr>
        <w:t xml:space="preserve">API information (e.g., service API invocation logs) from CCF using </w:t>
      </w:r>
      <w:r w:rsidRPr="00A6492D">
        <w:t>Auditing service API invocation procedure as specified in clause 8.22 of 3GPP TS 23.222.</w:t>
      </w:r>
    </w:p>
    <w:p w14:paraId="3CDFC5BA" w14:textId="6D666F50" w:rsidR="006021B7" w:rsidDel="006F3AA4" w:rsidRDefault="006021B7" w:rsidP="006021B7">
      <w:pPr>
        <w:pStyle w:val="EditorsNote"/>
        <w:rPr>
          <w:del w:id="11" w:author="Samsung" w:date="2026-02-01T19:20:00Z"/>
        </w:rPr>
      </w:pPr>
      <w:del w:id="12" w:author="Samsung" w:date="2026-02-01T19:20:00Z">
        <w:r w:rsidRPr="0038544D" w:rsidDel="006F3AA4">
          <w:delText xml:space="preserve">Editor's </w:delText>
        </w:r>
        <w:r w:rsidDel="006F3AA4">
          <w:delText>N</w:delText>
        </w:r>
        <w:r w:rsidRPr="0038544D" w:rsidDel="006F3AA4">
          <w:delText>ote:</w:delText>
        </w:r>
        <w:r w:rsidRPr="0038544D" w:rsidDel="006F3AA4">
          <w:tab/>
          <w:delText xml:space="preserve">Performing analytics </w:delText>
        </w:r>
        <w:r w:rsidDel="006F3AA4">
          <w:delText xml:space="preserve">inside or </w:delText>
        </w:r>
        <w:r w:rsidRPr="0038544D" w:rsidDel="006F3AA4">
          <w:delText xml:space="preserve">outside of CCF (e.g. ADAES) </w:delText>
        </w:r>
        <w:r w:rsidDel="006F3AA4">
          <w:delText xml:space="preserve">is FFS and outside is </w:delText>
        </w:r>
        <w:r w:rsidRPr="0038544D" w:rsidDel="006F3AA4">
          <w:delText xml:space="preserve">based on data available with CCF (i.e. CCF being data source) is FFS. </w:delText>
        </w:r>
      </w:del>
    </w:p>
    <w:p w14:paraId="6FB13B92" w14:textId="77777777" w:rsidR="006021B7" w:rsidRPr="00D7706D" w:rsidRDefault="006021B7" w:rsidP="006021B7">
      <w:pPr>
        <w:pStyle w:val="Heading3"/>
      </w:pPr>
      <w:bookmarkStart w:id="13" w:name="_Toc211937410"/>
      <w:bookmarkStart w:id="14" w:name="_Toc215045243"/>
      <w:r>
        <w:rPr>
          <w:lang w:eastAsia="zh-CN"/>
        </w:rPr>
        <w:t>6.7</w:t>
      </w:r>
      <w:r>
        <w:t>.3</w:t>
      </w:r>
      <w:r w:rsidRPr="00D7706D">
        <w:tab/>
      </w:r>
      <w:r>
        <w:rPr>
          <w:lang w:eastAsia="zh-CN"/>
        </w:rPr>
        <w:t>Corresponding APIs</w:t>
      </w:r>
      <w:bookmarkEnd w:id="13"/>
      <w:bookmarkEnd w:id="14"/>
    </w:p>
    <w:p w14:paraId="7D47496B" w14:textId="77777777" w:rsidR="006021B7" w:rsidRPr="00CB4515" w:rsidRDefault="006021B7" w:rsidP="006021B7">
      <w:pPr>
        <w:pStyle w:val="EditorsNote"/>
        <w:rPr>
          <w:lang w:val="en-IN"/>
        </w:rPr>
      </w:pPr>
      <w:r>
        <w:rPr>
          <w:lang w:val="en-IN"/>
        </w:rPr>
        <w:t>Editor's Note:</w:t>
      </w:r>
      <w:r>
        <w:rPr>
          <w:lang w:val="en-IN"/>
        </w:rPr>
        <w:tab/>
        <w:t>APIs are FFS</w:t>
      </w:r>
      <w:r w:rsidRPr="00CB4515">
        <w:rPr>
          <w:lang w:val="en-IN"/>
        </w:rPr>
        <w:t>.</w:t>
      </w:r>
    </w:p>
    <w:p w14:paraId="32D897F7" w14:textId="77777777" w:rsidR="006021B7" w:rsidRPr="00D7706D" w:rsidRDefault="006021B7" w:rsidP="006021B7">
      <w:pPr>
        <w:pStyle w:val="Heading3"/>
      </w:pPr>
      <w:bookmarkStart w:id="15" w:name="_Toc211937411"/>
      <w:bookmarkStart w:id="16" w:name="_Toc215045244"/>
      <w:r>
        <w:rPr>
          <w:lang w:eastAsia="zh-CN"/>
        </w:rPr>
        <w:t>6.7</w:t>
      </w:r>
      <w:r>
        <w:t>.4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5"/>
      <w:bookmarkEnd w:id="16"/>
    </w:p>
    <w:p w14:paraId="3A4AAF94" w14:textId="77777777" w:rsidR="006021B7" w:rsidRPr="00C21836" w:rsidRDefault="006021B7" w:rsidP="006021B7">
      <w:pPr>
        <w:pStyle w:val="EditorsNote"/>
        <w:rPr>
          <w:noProof/>
          <w:lang w:val="en-US"/>
        </w:rPr>
      </w:pPr>
      <w:r>
        <w:rPr>
          <w:lang w:val="en-IN"/>
        </w:rPr>
        <w:t>Editor's Note:</w:t>
      </w:r>
      <w:r>
        <w:rPr>
          <w:lang w:val="en-IN"/>
        </w:rPr>
        <w:tab/>
        <w:t>Solution evaluation is FFS.</w:t>
      </w:r>
    </w:p>
    <w:bookmarkEnd w:id="4"/>
    <w:p w14:paraId="1E2A5967" w14:textId="77777777" w:rsidR="00884EF4" w:rsidRPr="00AD7C25" w:rsidRDefault="00884EF4" w:rsidP="00884EF4">
      <w:pPr>
        <w:rPr>
          <w:noProof/>
          <w:lang w:val="en-US"/>
        </w:rPr>
      </w:pPr>
    </w:p>
    <w:p w14:paraId="148AFF31" w14:textId="711611B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F35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C7CD6" w14:textId="77777777" w:rsidR="009F0BB7" w:rsidRDefault="009F0BB7">
      <w:r>
        <w:separator/>
      </w:r>
    </w:p>
  </w:endnote>
  <w:endnote w:type="continuationSeparator" w:id="0">
    <w:p w14:paraId="0BD50763" w14:textId="77777777" w:rsidR="009F0BB7" w:rsidRDefault="009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E949D" w14:textId="77777777" w:rsidR="009F0BB7" w:rsidRDefault="009F0BB7">
      <w:r>
        <w:separator/>
      </w:r>
    </w:p>
  </w:footnote>
  <w:footnote w:type="continuationSeparator" w:id="0">
    <w:p w14:paraId="7300B001" w14:textId="77777777" w:rsidR="009F0BB7" w:rsidRDefault="009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A"/>
    <w:rsid w:val="00004E42"/>
    <w:rsid w:val="0000543F"/>
    <w:rsid w:val="00006AC4"/>
    <w:rsid w:val="00017303"/>
    <w:rsid w:val="00022E4A"/>
    <w:rsid w:val="000237E3"/>
    <w:rsid w:val="00027ECA"/>
    <w:rsid w:val="0003217E"/>
    <w:rsid w:val="00052623"/>
    <w:rsid w:val="00062A46"/>
    <w:rsid w:val="00072D44"/>
    <w:rsid w:val="00075E8E"/>
    <w:rsid w:val="00091508"/>
    <w:rsid w:val="000928D3"/>
    <w:rsid w:val="000A1C77"/>
    <w:rsid w:val="000A2C91"/>
    <w:rsid w:val="000A52CF"/>
    <w:rsid w:val="000A5BBF"/>
    <w:rsid w:val="000B6310"/>
    <w:rsid w:val="000C6598"/>
    <w:rsid w:val="000E4C37"/>
    <w:rsid w:val="000E6726"/>
    <w:rsid w:val="000F174C"/>
    <w:rsid w:val="000F6126"/>
    <w:rsid w:val="000F73CB"/>
    <w:rsid w:val="000F76CD"/>
    <w:rsid w:val="00107AAB"/>
    <w:rsid w:val="00107E33"/>
    <w:rsid w:val="00127427"/>
    <w:rsid w:val="0012798E"/>
    <w:rsid w:val="0013504C"/>
    <w:rsid w:val="00135915"/>
    <w:rsid w:val="001526CE"/>
    <w:rsid w:val="001553AD"/>
    <w:rsid w:val="0015571C"/>
    <w:rsid w:val="00156707"/>
    <w:rsid w:val="00196204"/>
    <w:rsid w:val="001A1C18"/>
    <w:rsid w:val="001A4666"/>
    <w:rsid w:val="001A486D"/>
    <w:rsid w:val="001A5AE5"/>
    <w:rsid w:val="001E0BAF"/>
    <w:rsid w:val="001E41F3"/>
    <w:rsid w:val="001E5A1C"/>
    <w:rsid w:val="001F0441"/>
    <w:rsid w:val="001F35CA"/>
    <w:rsid w:val="001F69B3"/>
    <w:rsid w:val="0020225A"/>
    <w:rsid w:val="002037A2"/>
    <w:rsid w:val="002055DD"/>
    <w:rsid w:val="002100CD"/>
    <w:rsid w:val="00210E61"/>
    <w:rsid w:val="0021153F"/>
    <w:rsid w:val="00211FCA"/>
    <w:rsid w:val="00212FF7"/>
    <w:rsid w:val="00215ABA"/>
    <w:rsid w:val="00216FA4"/>
    <w:rsid w:val="00227681"/>
    <w:rsid w:val="00232D54"/>
    <w:rsid w:val="00247FAF"/>
    <w:rsid w:val="00262BAD"/>
    <w:rsid w:val="002634BB"/>
    <w:rsid w:val="00275D12"/>
    <w:rsid w:val="00291F46"/>
    <w:rsid w:val="00297FD0"/>
    <w:rsid w:val="002A412E"/>
    <w:rsid w:val="002A5725"/>
    <w:rsid w:val="002B1F0E"/>
    <w:rsid w:val="002B38EA"/>
    <w:rsid w:val="002C7EBF"/>
    <w:rsid w:val="002D16C0"/>
    <w:rsid w:val="00306688"/>
    <w:rsid w:val="00307245"/>
    <w:rsid w:val="003131B7"/>
    <w:rsid w:val="00317382"/>
    <w:rsid w:val="00332BBF"/>
    <w:rsid w:val="00334363"/>
    <w:rsid w:val="003466B3"/>
    <w:rsid w:val="00347CAD"/>
    <w:rsid w:val="0035086D"/>
    <w:rsid w:val="00370766"/>
    <w:rsid w:val="003765CD"/>
    <w:rsid w:val="00395265"/>
    <w:rsid w:val="003A32CB"/>
    <w:rsid w:val="003B4475"/>
    <w:rsid w:val="003C08DA"/>
    <w:rsid w:val="003C52A0"/>
    <w:rsid w:val="003D7544"/>
    <w:rsid w:val="003E29EF"/>
    <w:rsid w:val="003E4183"/>
    <w:rsid w:val="003F00E8"/>
    <w:rsid w:val="00400063"/>
    <w:rsid w:val="00401B48"/>
    <w:rsid w:val="00406970"/>
    <w:rsid w:val="00406BBF"/>
    <w:rsid w:val="004103EB"/>
    <w:rsid w:val="004120CD"/>
    <w:rsid w:val="00417430"/>
    <w:rsid w:val="00424B44"/>
    <w:rsid w:val="00425A80"/>
    <w:rsid w:val="00434768"/>
    <w:rsid w:val="00436BAB"/>
    <w:rsid w:val="00443BB8"/>
    <w:rsid w:val="00445737"/>
    <w:rsid w:val="00446BE8"/>
    <w:rsid w:val="00450351"/>
    <w:rsid w:val="004532D4"/>
    <w:rsid w:val="004543B0"/>
    <w:rsid w:val="0045594B"/>
    <w:rsid w:val="0046589F"/>
    <w:rsid w:val="004668DF"/>
    <w:rsid w:val="00466942"/>
    <w:rsid w:val="00480CFB"/>
    <w:rsid w:val="004817FF"/>
    <w:rsid w:val="004818B1"/>
    <w:rsid w:val="00483E7C"/>
    <w:rsid w:val="0048526D"/>
    <w:rsid w:val="00486FED"/>
    <w:rsid w:val="0049014B"/>
    <w:rsid w:val="00491579"/>
    <w:rsid w:val="0049211E"/>
    <w:rsid w:val="0049670D"/>
    <w:rsid w:val="004A1BB0"/>
    <w:rsid w:val="004A6CE2"/>
    <w:rsid w:val="004B2E9C"/>
    <w:rsid w:val="004C0213"/>
    <w:rsid w:val="004C418A"/>
    <w:rsid w:val="004D3A11"/>
    <w:rsid w:val="004D5F95"/>
    <w:rsid w:val="004E302C"/>
    <w:rsid w:val="004E511A"/>
    <w:rsid w:val="0050780D"/>
    <w:rsid w:val="00516280"/>
    <w:rsid w:val="00521039"/>
    <w:rsid w:val="00521FBF"/>
    <w:rsid w:val="00525DE5"/>
    <w:rsid w:val="0052615C"/>
    <w:rsid w:val="00532D80"/>
    <w:rsid w:val="00560701"/>
    <w:rsid w:val="005635BA"/>
    <w:rsid w:val="005660BD"/>
    <w:rsid w:val="00566DC2"/>
    <w:rsid w:val="00567FC9"/>
    <w:rsid w:val="00585996"/>
    <w:rsid w:val="0058703A"/>
    <w:rsid w:val="00594F36"/>
    <w:rsid w:val="005A3F92"/>
    <w:rsid w:val="005A4024"/>
    <w:rsid w:val="005A405C"/>
    <w:rsid w:val="005A60EC"/>
    <w:rsid w:val="005A7B9D"/>
    <w:rsid w:val="005B12BF"/>
    <w:rsid w:val="005B5D33"/>
    <w:rsid w:val="005C1635"/>
    <w:rsid w:val="005D061E"/>
    <w:rsid w:val="005D5305"/>
    <w:rsid w:val="005E0313"/>
    <w:rsid w:val="005E2C44"/>
    <w:rsid w:val="005E3DF0"/>
    <w:rsid w:val="005E4909"/>
    <w:rsid w:val="00600DC4"/>
    <w:rsid w:val="006021B7"/>
    <w:rsid w:val="00603517"/>
    <w:rsid w:val="00607CA1"/>
    <w:rsid w:val="006413AA"/>
    <w:rsid w:val="00642835"/>
    <w:rsid w:val="0064455C"/>
    <w:rsid w:val="0065003E"/>
    <w:rsid w:val="00665EA1"/>
    <w:rsid w:val="006749F6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21A9"/>
    <w:rsid w:val="006C7EAA"/>
    <w:rsid w:val="006D3D5C"/>
    <w:rsid w:val="006D4207"/>
    <w:rsid w:val="006E21FB"/>
    <w:rsid w:val="006F3AA4"/>
    <w:rsid w:val="007010B6"/>
    <w:rsid w:val="007079ED"/>
    <w:rsid w:val="00710348"/>
    <w:rsid w:val="007116F4"/>
    <w:rsid w:val="00712A2B"/>
    <w:rsid w:val="00713847"/>
    <w:rsid w:val="0071484D"/>
    <w:rsid w:val="00716211"/>
    <w:rsid w:val="00722FA4"/>
    <w:rsid w:val="00726946"/>
    <w:rsid w:val="00732381"/>
    <w:rsid w:val="0073780F"/>
    <w:rsid w:val="007479F4"/>
    <w:rsid w:val="00770A9F"/>
    <w:rsid w:val="0077301C"/>
    <w:rsid w:val="007825D3"/>
    <w:rsid w:val="00783A30"/>
    <w:rsid w:val="00793CAB"/>
    <w:rsid w:val="007A4A08"/>
    <w:rsid w:val="007B0683"/>
    <w:rsid w:val="007B4183"/>
    <w:rsid w:val="007B512A"/>
    <w:rsid w:val="007C2097"/>
    <w:rsid w:val="007C5607"/>
    <w:rsid w:val="007C5BDE"/>
    <w:rsid w:val="007D3BFB"/>
    <w:rsid w:val="007E0DCE"/>
    <w:rsid w:val="007E16D9"/>
    <w:rsid w:val="007F4FDC"/>
    <w:rsid w:val="007F73CC"/>
    <w:rsid w:val="00800104"/>
    <w:rsid w:val="008067B7"/>
    <w:rsid w:val="0080691C"/>
    <w:rsid w:val="00812316"/>
    <w:rsid w:val="00817868"/>
    <w:rsid w:val="00837283"/>
    <w:rsid w:val="00843C3D"/>
    <w:rsid w:val="00847D51"/>
    <w:rsid w:val="0085467E"/>
    <w:rsid w:val="00856B98"/>
    <w:rsid w:val="0086339A"/>
    <w:rsid w:val="008670F9"/>
    <w:rsid w:val="00870EE7"/>
    <w:rsid w:val="00873B74"/>
    <w:rsid w:val="00881AEE"/>
    <w:rsid w:val="00884EF4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4001"/>
    <w:rsid w:val="008F647C"/>
    <w:rsid w:val="008F6700"/>
    <w:rsid w:val="008F686C"/>
    <w:rsid w:val="009012A3"/>
    <w:rsid w:val="00914BF7"/>
    <w:rsid w:val="00934B69"/>
    <w:rsid w:val="009359C8"/>
    <w:rsid w:val="00946F9E"/>
    <w:rsid w:val="00947E7C"/>
    <w:rsid w:val="00953C4C"/>
    <w:rsid w:val="00954242"/>
    <w:rsid w:val="00957D6A"/>
    <w:rsid w:val="009750BA"/>
    <w:rsid w:val="00975E7B"/>
    <w:rsid w:val="0098100C"/>
    <w:rsid w:val="009947C8"/>
    <w:rsid w:val="009A3CCE"/>
    <w:rsid w:val="009B560B"/>
    <w:rsid w:val="009C61B9"/>
    <w:rsid w:val="009D0257"/>
    <w:rsid w:val="009E3297"/>
    <w:rsid w:val="009E581C"/>
    <w:rsid w:val="009F0BB7"/>
    <w:rsid w:val="009F7FF6"/>
    <w:rsid w:val="00A1549F"/>
    <w:rsid w:val="00A200DC"/>
    <w:rsid w:val="00A33D66"/>
    <w:rsid w:val="00A3669C"/>
    <w:rsid w:val="00A36CD4"/>
    <w:rsid w:val="00A43D78"/>
    <w:rsid w:val="00A47E70"/>
    <w:rsid w:val="00A50C3A"/>
    <w:rsid w:val="00A526CC"/>
    <w:rsid w:val="00A65953"/>
    <w:rsid w:val="00A72326"/>
    <w:rsid w:val="00A8215A"/>
    <w:rsid w:val="00A823B2"/>
    <w:rsid w:val="00A82FFA"/>
    <w:rsid w:val="00A8322D"/>
    <w:rsid w:val="00A85724"/>
    <w:rsid w:val="00A862B9"/>
    <w:rsid w:val="00A91F8C"/>
    <w:rsid w:val="00AA76AB"/>
    <w:rsid w:val="00AB0983"/>
    <w:rsid w:val="00AB0C79"/>
    <w:rsid w:val="00AB6534"/>
    <w:rsid w:val="00AD0EEE"/>
    <w:rsid w:val="00AD2965"/>
    <w:rsid w:val="00AD384E"/>
    <w:rsid w:val="00AD7C25"/>
    <w:rsid w:val="00AF0FEB"/>
    <w:rsid w:val="00AF176B"/>
    <w:rsid w:val="00AF79C3"/>
    <w:rsid w:val="00B05B9E"/>
    <w:rsid w:val="00B15EB6"/>
    <w:rsid w:val="00B258BB"/>
    <w:rsid w:val="00B35C6C"/>
    <w:rsid w:val="00B44F86"/>
    <w:rsid w:val="00B46356"/>
    <w:rsid w:val="00B660D7"/>
    <w:rsid w:val="00B66D06"/>
    <w:rsid w:val="00B707A8"/>
    <w:rsid w:val="00B7329A"/>
    <w:rsid w:val="00B74C22"/>
    <w:rsid w:val="00B754CE"/>
    <w:rsid w:val="00B8024E"/>
    <w:rsid w:val="00B95BA0"/>
    <w:rsid w:val="00B95BC8"/>
    <w:rsid w:val="00BA016E"/>
    <w:rsid w:val="00BB3E90"/>
    <w:rsid w:val="00BB5DFC"/>
    <w:rsid w:val="00BC7EB8"/>
    <w:rsid w:val="00BD279D"/>
    <w:rsid w:val="00C06EE4"/>
    <w:rsid w:val="00C07199"/>
    <w:rsid w:val="00C1041E"/>
    <w:rsid w:val="00C123D3"/>
    <w:rsid w:val="00C13C2F"/>
    <w:rsid w:val="00C1723F"/>
    <w:rsid w:val="00C217B8"/>
    <w:rsid w:val="00C21836"/>
    <w:rsid w:val="00C34493"/>
    <w:rsid w:val="00C35B9B"/>
    <w:rsid w:val="00C47E99"/>
    <w:rsid w:val="00C524DD"/>
    <w:rsid w:val="00C54F42"/>
    <w:rsid w:val="00C823C3"/>
    <w:rsid w:val="00C8255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F7B"/>
    <w:rsid w:val="00D218E3"/>
    <w:rsid w:val="00D221CD"/>
    <w:rsid w:val="00D22C82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251D"/>
    <w:rsid w:val="00DC2795"/>
    <w:rsid w:val="00DC492A"/>
    <w:rsid w:val="00DD30F3"/>
    <w:rsid w:val="00DD3F99"/>
    <w:rsid w:val="00DE7885"/>
    <w:rsid w:val="00E00442"/>
    <w:rsid w:val="00E0491B"/>
    <w:rsid w:val="00E1161B"/>
    <w:rsid w:val="00E12ABA"/>
    <w:rsid w:val="00E154DF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9E4"/>
    <w:rsid w:val="00E5646D"/>
    <w:rsid w:val="00E71595"/>
    <w:rsid w:val="00E74E32"/>
    <w:rsid w:val="00E74E84"/>
    <w:rsid w:val="00E81BF9"/>
    <w:rsid w:val="00E84466"/>
    <w:rsid w:val="00E855CA"/>
    <w:rsid w:val="00EB4FA3"/>
    <w:rsid w:val="00EB77F5"/>
    <w:rsid w:val="00ED4574"/>
    <w:rsid w:val="00ED4616"/>
    <w:rsid w:val="00ED5B7D"/>
    <w:rsid w:val="00ED60C7"/>
    <w:rsid w:val="00EE6F52"/>
    <w:rsid w:val="00EE7D7C"/>
    <w:rsid w:val="00EF2CB8"/>
    <w:rsid w:val="00EF366B"/>
    <w:rsid w:val="00F06166"/>
    <w:rsid w:val="00F10DFC"/>
    <w:rsid w:val="00F15C57"/>
    <w:rsid w:val="00F171D1"/>
    <w:rsid w:val="00F20362"/>
    <w:rsid w:val="00F25D98"/>
    <w:rsid w:val="00F27894"/>
    <w:rsid w:val="00F300FB"/>
    <w:rsid w:val="00F30DB5"/>
    <w:rsid w:val="00F313F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C34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C7D644F2-1E57-4B7F-B2CD-FF163709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95265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216FA4"/>
    <w:rPr>
      <w:i/>
      <w:color w:val="0000FF"/>
    </w:rPr>
  </w:style>
  <w:style w:type="character" w:customStyle="1" w:styleId="Heading8Char">
    <w:name w:val="Heading 8 Char"/>
    <w:link w:val="Heading8"/>
    <w:rsid w:val="00216FA4"/>
    <w:rPr>
      <w:rFonts w:ascii="Arial" w:hAnsi="Arial"/>
      <w:sz w:val="36"/>
      <w:lang w:eastAsia="en-US"/>
    </w:rPr>
  </w:style>
  <w:style w:type="character" w:customStyle="1" w:styleId="Heading1Char">
    <w:name w:val="Heading 1 Char"/>
    <w:link w:val="Heading1"/>
    <w:rsid w:val="00EE6F5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EE6F5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975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A36CD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021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021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21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021B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021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1</Pages>
  <Words>1448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</cp:revision>
  <cp:lastPrinted>1899-12-31T23:00:00Z</cp:lastPrinted>
  <dcterms:created xsi:type="dcterms:W3CDTF">2023-05-09T09:18:00Z</dcterms:created>
  <dcterms:modified xsi:type="dcterms:W3CDTF">2026-02-01T18:03:00Z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